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04BDA2CE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A5B8E" w:rsidRPr="00DA5B8E">
        <w:rPr>
          <w:b/>
          <w:i/>
          <w:noProof/>
          <w:sz w:val="28"/>
        </w:rPr>
        <w:t>S5-240130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A67DA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32.25</w:t>
              </w:r>
              <w:r w:rsidR="003820D4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E6D70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5B8E">
                <w:rPr>
                  <w:b/>
                  <w:noProof/>
                  <w:sz w:val="28"/>
                </w:rPr>
                <w:t>0028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0F60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75E5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8AE8A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B3B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20D4">
                <w:t>Introduction of Alternative NSSAI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9419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5E5A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6D76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775E5A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C50D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5E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36FD14" w:rsidR="001E41F3" w:rsidRDefault="0038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slice replacement fun</w:t>
            </w:r>
            <w:r w:rsidR="006354B3">
              <w:rPr>
                <w:noProof/>
              </w:rPr>
              <w:t>c</w:t>
            </w:r>
            <w:r>
              <w:rPr>
                <w:noProof/>
              </w:rPr>
              <w:t>tionality is specified in TS 23.501 clause 5.15.19: an Alternative NSSAI can be provided by the AMF to the UE during the registration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204A85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3820D4">
              <w:rPr>
                <w:noProof/>
              </w:rPr>
              <w:t xml:space="preserve">Alternative NSSAI in </w:t>
            </w:r>
            <w:r w:rsidR="003820D4" w:rsidRPr="003820D4">
              <w:rPr>
                <w:noProof/>
              </w:rPr>
              <w:t>Registration Charging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D7353" w:rsidR="001E41F3" w:rsidRDefault="0038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Replacement feature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38CFF" w:rsidR="001E41F3" w:rsidRDefault="00706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6.2.1.2, 6.2.3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CD86B3B" w:rsidR="001E41F3" w:rsidRDefault="0060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9680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562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0D88">
              <w:rPr>
                <w:noProof/>
              </w:rPr>
              <w:t xml:space="preserve"> 32.291</w:t>
            </w:r>
            <w:r w:rsidR="000A6394">
              <w:rPr>
                <w:noProof/>
              </w:rPr>
              <w:t xml:space="preserve"> CR</w:t>
            </w:r>
            <w:r w:rsidR="00600D88">
              <w:rPr>
                <w:noProof/>
              </w:rPr>
              <w:t>#0529</w:t>
            </w:r>
          </w:p>
          <w:p w14:paraId="66152F5E" w14:textId="0870E166" w:rsidR="00600D88" w:rsidRDefault="00600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CR#0976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D4199CB" w14:textId="77777777" w:rsidR="00775E5A" w:rsidRDefault="00775E5A">
      <w:pPr>
        <w:rPr>
          <w:noProof/>
        </w:rPr>
      </w:pPr>
    </w:p>
    <w:p w14:paraId="72FFF0C3" w14:textId="77777777" w:rsidR="003820D4" w:rsidRPr="00424394" w:rsidRDefault="003820D4" w:rsidP="003820D4">
      <w:pPr>
        <w:pStyle w:val="Heading4"/>
        <w:rPr>
          <w:lang w:bidi="ar-IQ"/>
        </w:rPr>
      </w:pPr>
      <w:bookmarkStart w:id="2" w:name="_Toc4506680"/>
      <w:bookmarkStart w:id="3" w:name="_Toc155179167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registration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2"/>
      <w:bookmarkEnd w:id="3"/>
      <w:r w:rsidRPr="00424394">
        <w:rPr>
          <w:lang w:bidi="ar-IQ"/>
        </w:rPr>
        <w:t xml:space="preserve"> </w:t>
      </w:r>
    </w:p>
    <w:p w14:paraId="5FC44B72" w14:textId="77777777" w:rsidR="003820D4" w:rsidRPr="00424394" w:rsidRDefault="003820D4" w:rsidP="003820D4">
      <w:pPr>
        <w:keepNext/>
      </w:pPr>
      <w:r>
        <w:t>S</w:t>
      </w:r>
      <w:r w:rsidRPr="00424394">
        <w:t xml:space="preserve">pecific charging information used for 5G </w:t>
      </w:r>
      <w:r>
        <w:rPr>
          <w:lang w:bidi="ar-IQ"/>
        </w:rPr>
        <w:t>registration</w:t>
      </w:r>
      <w:r w:rsidRPr="00424394">
        <w:rPr>
          <w:lang w:bidi="ar-IQ"/>
        </w:rPr>
        <w:t xml:space="preserve"> </w:t>
      </w:r>
      <w:r w:rsidRPr="00424394">
        <w:t>charging is provided within the</w:t>
      </w:r>
      <w:r>
        <w:t xml:space="preserve"> Registration C</w:t>
      </w:r>
      <w:r w:rsidRPr="00424394">
        <w:t xml:space="preserve">harging Information. </w:t>
      </w:r>
    </w:p>
    <w:p w14:paraId="088F2FC1" w14:textId="77777777" w:rsidR="003820D4" w:rsidRPr="00424394" w:rsidRDefault="003820D4" w:rsidP="003820D4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Registration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6.2.1.2.1.</w:t>
      </w:r>
    </w:p>
    <w:p w14:paraId="7827C2B2" w14:textId="77777777" w:rsidR="003820D4" w:rsidRPr="00424394" w:rsidRDefault="003820D4" w:rsidP="003820D4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>
        <w:rPr>
          <w:lang w:bidi="ar-IQ"/>
        </w:rPr>
        <w:t xml:space="preserve">Registration </w:t>
      </w:r>
      <w:r w:rsidRPr="00424394">
        <w:t>Charging Information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57"/>
        <w:gridCol w:w="109"/>
        <w:gridCol w:w="737"/>
        <w:gridCol w:w="109"/>
        <w:gridCol w:w="5314"/>
      </w:tblGrid>
      <w:tr w:rsidR="003820D4" w:rsidRPr="00424394" w14:paraId="77532732" w14:textId="77777777" w:rsidTr="003820D4">
        <w:trPr>
          <w:cantSplit/>
          <w:jc w:val="center"/>
        </w:trPr>
        <w:tc>
          <w:tcPr>
            <w:tcW w:w="2657" w:type="dxa"/>
            <w:shd w:val="clear" w:color="auto" w:fill="CCCCCC"/>
          </w:tcPr>
          <w:p w14:paraId="286520B9" w14:textId="77777777" w:rsidR="003820D4" w:rsidRPr="002F3ED2" w:rsidRDefault="003820D4" w:rsidP="009B00A4">
            <w:pPr>
              <w:pStyle w:val="TAH"/>
            </w:pPr>
            <w:r w:rsidRPr="002F3ED2">
              <w:t>Information Element</w:t>
            </w:r>
          </w:p>
        </w:tc>
        <w:tc>
          <w:tcPr>
            <w:tcW w:w="846" w:type="dxa"/>
            <w:gridSpan w:val="2"/>
            <w:shd w:val="clear" w:color="auto" w:fill="CCCCCC"/>
          </w:tcPr>
          <w:p w14:paraId="4AA52F00" w14:textId="77777777" w:rsidR="003820D4" w:rsidRPr="002F3ED2" w:rsidRDefault="003820D4" w:rsidP="009B00A4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23" w:type="dxa"/>
            <w:gridSpan w:val="2"/>
            <w:shd w:val="clear" w:color="auto" w:fill="CCCCCC"/>
          </w:tcPr>
          <w:p w14:paraId="3E08EC04" w14:textId="77777777" w:rsidR="003820D4" w:rsidRPr="002F3ED2" w:rsidRDefault="003820D4" w:rsidP="009B00A4">
            <w:pPr>
              <w:pStyle w:val="TAH"/>
            </w:pPr>
            <w:r w:rsidRPr="002F3ED2">
              <w:t>Description</w:t>
            </w:r>
          </w:p>
        </w:tc>
      </w:tr>
      <w:tr w:rsidR="003820D4" w:rsidRPr="00424394" w14:paraId="2AD70FDC" w14:textId="77777777" w:rsidTr="003820D4">
        <w:trPr>
          <w:cantSplit/>
          <w:jc w:val="center"/>
        </w:trPr>
        <w:tc>
          <w:tcPr>
            <w:tcW w:w="2657" w:type="dxa"/>
          </w:tcPr>
          <w:p w14:paraId="4C13AFE2" w14:textId="77777777" w:rsidR="003820D4" w:rsidRPr="002F3ED2" w:rsidRDefault="003820D4" w:rsidP="009B00A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846" w:type="dxa"/>
            <w:gridSpan w:val="2"/>
          </w:tcPr>
          <w:p w14:paraId="2A4F61B8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23" w:type="dxa"/>
            <w:gridSpan w:val="2"/>
          </w:tcPr>
          <w:p w14:paraId="4264A9E8" w14:textId="77777777" w:rsidR="003820D4" w:rsidRPr="002F3ED2" w:rsidRDefault="003820D4" w:rsidP="009B00A4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message type received by the AMF associated to registration: registration (initial, mobility, periodic, emergency), deregistration.</w:t>
            </w:r>
          </w:p>
        </w:tc>
      </w:tr>
      <w:tr w:rsidR="003820D4" w:rsidRPr="00424394" w14:paraId="5E4E58BC" w14:textId="77777777" w:rsidTr="003820D4">
        <w:trPr>
          <w:cantSplit/>
          <w:jc w:val="center"/>
        </w:trPr>
        <w:tc>
          <w:tcPr>
            <w:tcW w:w="2657" w:type="dxa"/>
          </w:tcPr>
          <w:p w14:paraId="178837F3" w14:textId="77777777" w:rsidR="003820D4" w:rsidRPr="002F3ED2" w:rsidRDefault="003820D4" w:rsidP="009B00A4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6" w:type="dxa"/>
            <w:gridSpan w:val="2"/>
          </w:tcPr>
          <w:p w14:paraId="5FD734A0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2"/>
          </w:tcPr>
          <w:p w14:paraId="5E0AC5AD" w14:textId="77777777" w:rsidR="003820D4" w:rsidRPr="002F3ED2" w:rsidRDefault="003820D4" w:rsidP="009B00A4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3820D4" w:rsidRPr="00424394" w14:paraId="4E605C6C" w14:textId="77777777" w:rsidTr="003820D4">
        <w:trPr>
          <w:cantSplit/>
          <w:jc w:val="center"/>
        </w:trPr>
        <w:tc>
          <w:tcPr>
            <w:tcW w:w="2657" w:type="dxa"/>
          </w:tcPr>
          <w:p w14:paraId="7EAF0ACC" w14:textId="77777777" w:rsidR="003820D4" w:rsidRPr="002F3ED2" w:rsidRDefault="003820D4" w:rsidP="009B00A4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46" w:type="dxa"/>
            <w:gridSpan w:val="2"/>
          </w:tcPr>
          <w:p w14:paraId="1C3E2088" w14:textId="77777777" w:rsidR="003820D4" w:rsidRPr="002F3ED2" w:rsidRDefault="003820D4" w:rsidP="009B00A4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1672D4F4" w14:textId="77777777" w:rsidR="003820D4" w:rsidRPr="002F3ED2" w:rsidRDefault="003820D4" w:rsidP="009B00A4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3820D4" w:rsidRPr="00424394" w14:paraId="68199492" w14:textId="77777777" w:rsidTr="003820D4">
        <w:trPr>
          <w:cantSplit/>
          <w:jc w:val="center"/>
        </w:trPr>
        <w:tc>
          <w:tcPr>
            <w:tcW w:w="2657" w:type="dxa"/>
          </w:tcPr>
          <w:p w14:paraId="61C67585" w14:textId="77777777" w:rsidR="003820D4" w:rsidRPr="002F3ED2" w:rsidRDefault="003820D4" w:rsidP="009B00A4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46" w:type="dxa"/>
            <w:gridSpan w:val="2"/>
          </w:tcPr>
          <w:p w14:paraId="15976ACD" w14:textId="77777777" w:rsidR="003820D4" w:rsidRPr="002F3ED2" w:rsidRDefault="003820D4" w:rsidP="009B00A4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6CE8FB22" w14:textId="77777777" w:rsidR="003820D4" w:rsidRPr="002F3ED2" w:rsidRDefault="003820D4" w:rsidP="009B00A4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40F73E30" w14:textId="77777777" w:rsidR="003820D4" w:rsidRPr="002F3ED2" w:rsidRDefault="003820D4" w:rsidP="009B00A4">
            <w:pPr>
              <w:pStyle w:val="TAL"/>
            </w:pPr>
            <w:r w:rsidRPr="002F3ED2">
              <w:rPr>
                <w:lang w:bidi="ar-IQ"/>
              </w:rPr>
              <w:t xml:space="preserve">It </w:t>
            </w:r>
            <w:r>
              <w:rPr>
                <w:lang w:bidi="ar-IQ"/>
              </w:rPr>
              <w:t>may be</w:t>
            </w:r>
            <w:r w:rsidRPr="002F3ED2">
              <w:rPr>
                <w:lang w:bidi="ar-IQ"/>
              </w:rPr>
              <w:t xml:space="preserve"> used for identifying the user </w:t>
            </w:r>
            <w:r>
              <w:rPr>
                <w:lang w:bidi="ar-IQ"/>
              </w:rPr>
              <w:t>and shall be present</w:t>
            </w:r>
            <w:r w:rsidRPr="002F3ED2">
              <w:rPr>
                <w:lang w:bidi="ar-IQ"/>
              </w:rPr>
              <w:t xml:space="preserve"> in case </w:t>
            </w:r>
            <w:r w:rsidRPr="002F3ED2">
              <w:t>Subscriber Identifier</w:t>
            </w:r>
            <w:r w:rsidRPr="002F3ED2">
              <w:rPr>
                <w:lang w:bidi="ar-IQ"/>
              </w:rPr>
              <w:t xml:space="preserve"> is not present.</w:t>
            </w:r>
          </w:p>
        </w:tc>
      </w:tr>
      <w:tr w:rsidR="003820D4" w:rsidRPr="00424394" w14:paraId="7EAC7EE5" w14:textId="77777777" w:rsidTr="003820D4">
        <w:trPr>
          <w:cantSplit/>
          <w:jc w:val="center"/>
        </w:trPr>
        <w:tc>
          <w:tcPr>
            <w:tcW w:w="2657" w:type="dxa"/>
          </w:tcPr>
          <w:p w14:paraId="38659CC6" w14:textId="77777777" w:rsidR="003820D4" w:rsidRPr="002F3ED2" w:rsidRDefault="003820D4" w:rsidP="009B00A4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726DB2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46" w:type="dxa"/>
            <w:gridSpan w:val="2"/>
          </w:tcPr>
          <w:p w14:paraId="2D3C3BD0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7ACF52E8" w14:textId="77777777" w:rsidR="003820D4" w:rsidRPr="002F3ED2" w:rsidRDefault="003820D4" w:rsidP="009B00A4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3820D4" w:rsidRPr="00424394" w14:paraId="34EC4347" w14:textId="77777777" w:rsidTr="003820D4">
        <w:trPr>
          <w:cantSplit/>
          <w:jc w:val="center"/>
        </w:trPr>
        <w:tc>
          <w:tcPr>
            <w:tcW w:w="2657" w:type="dxa"/>
          </w:tcPr>
          <w:p w14:paraId="3A8D17B2" w14:textId="77777777" w:rsidR="003820D4" w:rsidRPr="00726DB2" w:rsidRDefault="003820D4" w:rsidP="009B00A4">
            <w:pPr>
              <w:pStyle w:val="TAL"/>
              <w:ind w:firstLineChars="150" w:firstLine="270"/>
              <w:rPr>
                <w:lang w:eastAsia="zh-CN"/>
              </w:rPr>
            </w:pPr>
            <w:r w:rsidRPr="0015394E">
              <w:rPr>
                <w:lang w:eastAsia="zh-CN"/>
              </w:rPr>
              <w:t>Roam</w:t>
            </w:r>
            <w:r>
              <w:rPr>
                <w:lang w:eastAsia="zh-CN"/>
              </w:rPr>
              <w:t>er In Out</w:t>
            </w:r>
            <w:r w:rsidRPr="0015394E">
              <w:t xml:space="preserve"> </w:t>
            </w:r>
          </w:p>
        </w:tc>
        <w:tc>
          <w:tcPr>
            <w:tcW w:w="846" w:type="dxa"/>
            <w:gridSpan w:val="2"/>
          </w:tcPr>
          <w:p w14:paraId="51D2CEEC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1F59039C" w14:textId="77777777" w:rsidR="003820D4" w:rsidRPr="002F3ED2" w:rsidRDefault="003820D4" w:rsidP="009B00A4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3820D4" w:rsidRPr="00424394" w14:paraId="388EB78A" w14:textId="77777777" w:rsidTr="003820D4">
        <w:trPr>
          <w:cantSplit/>
          <w:jc w:val="center"/>
        </w:trPr>
        <w:tc>
          <w:tcPr>
            <w:tcW w:w="2657" w:type="dxa"/>
          </w:tcPr>
          <w:p w14:paraId="66DDB8D5" w14:textId="77777777" w:rsidR="003820D4" w:rsidRPr="00726DB2" w:rsidRDefault="003820D4" w:rsidP="009B00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</w:t>
            </w:r>
            <w:r w:rsidRPr="0002739C">
              <w:rPr>
                <w:lang w:eastAsia="zh-CN"/>
              </w:rPr>
              <w:t>5G</w:t>
            </w:r>
            <w:r>
              <w:rPr>
                <w:lang w:eastAsia="zh-CN"/>
              </w:rPr>
              <w:t>MM Core Network Capability</w:t>
            </w:r>
          </w:p>
        </w:tc>
        <w:tc>
          <w:tcPr>
            <w:tcW w:w="846" w:type="dxa"/>
            <w:gridSpan w:val="2"/>
          </w:tcPr>
          <w:p w14:paraId="6308AC80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5ECEA4A2" w14:textId="77777777" w:rsidR="003820D4" w:rsidRPr="002F3ED2" w:rsidRDefault="003820D4" w:rsidP="009B00A4">
            <w:pPr>
              <w:pStyle w:val="TAL"/>
            </w:pPr>
            <w:r w:rsidRPr="002F3ED2">
              <w:t xml:space="preserve">This field holds </w:t>
            </w:r>
            <w:r w:rsidRPr="00DD6CF3">
              <w:t xml:space="preserve">the </w:t>
            </w:r>
            <w:r w:rsidRPr="0002739C">
              <w:t xml:space="preserve">UE 5GMM Core Network Capability included in </w:t>
            </w:r>
            <w:r w:rsidRPr="00DD6CF3">
              <w:t xml:space="preserve">UE MM </w:t>
            </w:r>
            <w:r>
              <w:t xml:space="preserve">Core </w:t>
            </w:r>
            <w:r w:rsidRPr="00DD6CF3">
              <w:t>network capabilities</w:t>
            </w:r>
            <w:r>
              <w:t>, as specified in clause 5.4.4a TS 23.501 [200]</w:t>
            </w:r>
          </w:p>
        </w:tc>
      </w:tr>
      <w:tr w:rsidR="003820D4" w:rsidRPr="00424394" w14:paraId="3A090239" w14:textId="77777777" w:rsidTr="003820D4">
        <w:trPr>
          <w:cantSplit/>
          <w:jc w:val="center"/>
        </w:trPr>
        <w:tc>
          <w:tcPr>
            <w:tcW w:w="2657" w:type="dxa"/>
          </w:tcPr>
          <w:p w14:paraId="5623F70F" w14:textId="77777777" w:rsidR="003820D4" w:rsidRDefault="003820D4" w:rsidP="009B00A4">
            <w:pPr>
              <w:pStyle w:val="TAL"/>
              <w:rPr>
                <w:lang w:eastAsia="ko-KR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846" w:type="dxa"/>
            <w:gridSpan w:val="2"/>
          </w:tcPr>
          <w:p w14:paraId="3CC9D0B1" w14:textId="77777777" w:rsidR="003820D4" w:rsidRPr="009221E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2557F2C4" w14:textId="77777777" w:rsidR="003820D4" w:rsidRDefault="003820D4" w:rsidP="009B00A4">
            <w:pPr>
              <w:pStyle w:val="TAL"/>
            </w:pPr>
            <w:r w:rsidRPr="002F3ED2">
              <w:t xml:space="preserve">This field </w:t>
            </w:r>
            <w:r>
              <w:t>indicates whether</w:t>
            </w:r>
            <w:r w:rsidRPr="002F3ED2">
              <w:t xml:space="preserve"> </w:t>
            </w:r>
            <w:r>
              <w:rPr>
                <w:lang w:eastAsia="ko-KR"/>
              </w:rPr>
              <w:t xml:space="preserve">the </w:t>
            </w: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is applicable or not.</w:t>
            </w:r>
          </w:p>
        </w:tc>
      </w:tr>
      <w:tr w:rsidR="003820D4" w:rsidRPr="00424394" w14:paraId="4692DC0F" w14:textId="77777777" w:rsidTr="003820D4">
        <w:trPr>
          <w:cantSplit/>
          <w:jc w:val="center"/>
        </w:trPr>
        <w:tc>
          <w:tcPr>
            <w:tcW w:w="2657" w:type="dxa"/>
          </w:tcPr>
          <w:p w14:paraId="06A72751" w14:textId="77777777" w:rsidR="003820D4" w:rsidRPr="00441492" w:rsidRDefault="003820D4" w:rsidP="009B00A4">
            <w:pPr>
              <w:pStyle w:val="TAL"/>
              <w:rPr>
                <w:lang w:eastAsia="ko-KR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846" w:type="dxa"/>
            <w:gridSpan w:val="2"/>
          </w:tcPr>
          <w:p w14:paraId="559C0366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5D3B4A00" w14:textId="77777777" w:rsidR="003820D4" w:rsidRPr="002F3ED2" w:rsidRDefault="003820D4" w:rsidP="009B00A4">
            <w:pPr>
              <w:pStyle w:val="TAL"/>
            </w:pPr>
            <w:r w:rsidRPr="002F3ED2">
              <w:t xml:space="preserve">This field </w:t>
            </w:r>
            <w:r>
              <w:t>indicates whether</w:t>
            </w:r>
            <w:r w:rsidRPr="002F3ED2">
              <w:t xml:space="preserve"> </w:t>
            </w:r>
            <w:r>
              <w:rPr>
                <w:lang w:bidi="ar-IQ"/>
              </w:rPr>
              <w:t>SMS is supported or not</w:t>
            </w:r>
            <w:r>
              <w:rPr>
                <w:lang w:eastAsia="ko-KR"/>
              </w:rPr>
              <w:t>.</w:t>
            </w:r>
          </w:p>
        </w:tc>
      </w:tr>
      <w:tr w:rsidR="003820D4" w:rsidRPr="00424394" w14:paraId="783CEAE4" w14:textId="77777777" w:rsidTr="003820D4">
        <w:trPr>
          <w:cantSplit/>
          <w:jc w:val="center"/>
        </w:trPr>
        <w:tc>
          <w:tcPr>
            <w:tcW w:w="2657" w:type="dxa"/>
          </w:tcPr>
          <w:p w14:paraId="0B11012C" w14:textId="77777777" w:rsidR="003820D4" w:rsidRPr="002F3ED2" w:rsidRDefault="003820D4" w:rsidP="009B00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46" w:type="dxa"/>
            <w:gridSpan w:val="2"/>
          </w:tcPr>
          <w:p w14:paraId="2666A0AB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4A2E95FD" w14:textId="77777777" w:rsidR="003820D4" w:rsidRPr="002F3ED2" w:rsidRDefault="003820D4" w:rsidP="009B00A4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3820D4" w:rsidRPr="00424394" w14:paraId="61994BDB" w14:textId="77777777" w:rsidTr="003820D4">
        <w:trPr>
          <w:cantSplit/>
          <w:jc w:val="center"/>
        </w:trPr>
        <w:tc>
          <w:tcPr>
            <w:tcW w:w="2657" w:type="dxa"/>
          </w:tcPr>
          <w:p w14:paraId="540C20D1" w14:textId="77777777" w:rsidR="003820D4" w:rsidRPr="002F3ED2" w:rsidRDefault="003820D4" w:rsidP="009B00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846" w:type="dxa"/>
            <w:gridSpan w:val="2"/>
          </w:tcPr>
          <w:p w14:paraId="7053D2A8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5AC563FA" w14:textId="77777777" w:rsidR="003820D4" w:rsidRPr="002F3ED2" w:rsidRDefault="003820D4" w:rsidP="009B00A4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a 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</w:tr>
      <w:tr w:rsidR="003820D4" w:rsidRPr="00424394" w14:paraId="0F1BEB56" w14:textId="77777777" w:rsidTr="003820D4">
        <w:trPr>
          <w:cantSplit/>
          <w:jc w:val="center"/>
        </w:trPr>
        <w:tc>
          <w:tcPr>
            <w:tcW w:w="2657" w:type="dxa"/>
          </w:tcPr>
          <w:p w14:paraId="50FFE8D3" w14:textId="77777777" w:rsidR="003820D4" w:rsidRPr="002F3ED2" w:rsidRDefault="003820D4" w:rsidP="009B00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46" w:type="dxa"/>
            <w:gridSpan w:val="2"/>
          </w:tcPr>
          <w:p w14:paraId="0493BF72" w14:textId="77777777" w:rsidR="003820D4" w:rsidRPr="002F3ED2" w:rsidRDefault="003820D4" w:rsidP="009B00A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33243542" w14:textId="77777777" w:rsidR="003820D4" w:rsidRPr="002F3ED2" w:rsidRDefault="003820D4" w:rsidP="009B00A4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3820D4" w:rsidRPr="00424394" w14:paraId="58FAB263" w14:textId="77777777" w:rsidTr="003820D4">
        <w:trPr>
          <w:cantSplit/>
          <w:jc w:val="center"/>
        </w:trPr>
        <w:tc>
          <w:tcPr>
            <w:tcW w:w="2657" w:type="dxa"/>
          </w:tcPr>
          <w:p w14:paraId="3D200B39" w14:textId="77777777" w:rsidR="003820D4" w:rsidRDefault="003820D4" w:rsidP="009B00A4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846" w:type="dxa"/>
            <w:gridSpan w:val="2"/>
          </w:tcPr>
          <w:p w14:paraId="115B6067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798E08F6" w14:textId="77777777" w:rsidR="003820D4" w:rsidRDefault="003820D4" w:rsidP="009B00A4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</w:t>
            </w: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: Primary SCG (Secondary Cell Group) Cell </w:t>
            </w:r>
          </w:p>
        </w:tc>
      </w:tr>
      <w:tr w:rsidR="003820D4" w:rsidRPr="00424394" w14:paraId="38424AA2" w14:textId="77777777" w:rsidTr="003820D4">
        <w:trPr>
          <w:cantSplit/>
          <w:jc w:val="center"/>
        </w:trPr>
        <w:tc>
          <w:tcPr>
            <w:tcW w:w="2657" w:type="dxa"/>
          </w:tcPr>
          <w:p w14:paraId="249A64E5" w14:textId="77777777" w:rsidR="003820D4" w:rsidRPr="002F3ED2" w:rsidRDefault="003820D4" w:rsidP="009B00A4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6" w:type="dxa"/>
            <w:gridSpan w:val="2"/>
          </w:tcPr>
          <w:p w14:paraId="521D725E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4EB95D6F" w14:textId="77777777" w:rsidR="003820D4" w:rsidRPr="002F3ED2" w:rsidRDefault="003820D4" w:rsidP="009B00A4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3820D4" w:rsidRPr="00424394" w14:paraId="466015EC" w14:textId="77777777" w:rsidTr="003820D4">
        <w:trPr>
          <w:cantSplit/>
          <w:jc w:val="center"/>
        </w:trPr>
        <w:tc>
          <w:tcPr>
            <w:tcW w:w="2657" w:type="dxa"/>
          </w:tcPr>
          <w:p w14:paraId="6236047D" w14:textId="77777777" w:rsidR="003820D4" w:rsidRPr="002F3ED2" w:rsidRDefault="003820D4" w:rsidP="009B00A4">
            <w:pPr>
              <w:pStyle w:val="TAL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846" w:type="dxa"/>
            <w:gridSpan w:val="2"/>
          </w:tcPr>
          <w:p w14:paraId="4D570EDE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1FE2443A" w14:textId="77777777" w:rsidR="003820D4" w:rsidRPr="002F3ED2" w:rsidRDefault="003820D4" w:rsidP="009B00A4">
            <w:pPr>
              <w:pStyle w:val="TAL"/>
            </w:pPr>
            <w:r w:rsidRPr="002F3ED2">
              <w:t xml:space="preserve">This field holds </w:t>
            </w:r>
            <w:r>
              <w:t xml:space="preserve">the </w:t>
            </w:r>
            <w:r w:rsidRPr="00B6630E">
              <w:t xml:space="preserve">Mobility Restrictions </w:t>
            </w:r>
            <w:r>
              <w:t xml:space="preserve">applicable to the </w:t>
            </w:r>
            <w:r w:rsidRPr="00B6630E">
              <w:t>U</w:t>
            </w:r>
            <w:r>
              <w:t xml:space="preserve">E: </w:t>
            </w:r>
            <w:r w:rsidRPr="00B6630E">
              <w:t xml:space="preserve">RAT restriction, Forbidden area, Service area restrictions </w:t>
            </w:r>
            <w:r>
              <w:t>and Core Network type restriction.</w:t>
            </w:r>
          </w:p>
        </w:tc>
      </w:tr>
      <w:tr w:rsidR="003820D4" w:rsidRPr="00424394" w14:paraId="4E30FAD3" w14:textId="77777777" w:rsidTr="003820D4">
        <w:trPr>
          <w:cantSplit/>
          <w:jc w:val="center"/>
        </w:trPr>
        <w:tc>
          <w:tcPr>
            <w:tcW w:w="2657" w:type="dxa"/>
          </w:tcPr>
          <w:p w14:paraId="6F35E90E" w14:textId="77777777" w:rsidR="003820D4" w:rsidRPr="002F4227" w:rsidRDefault="003820D4" w:rsidP="009B00A4">
            <w:pPr>
              <w:pStyle w:val="TAL"/>
            </w:pPr>
            <w:r w:rsidRPr="00050CA8">
              <w:t>Requested NSSAI</w:t>
            </w:r>
          </w:p>
        </w:tc>
        <w:tc>
          <w:tcPr>
            <w:tcW w:w="846" w:type="dxa"/>
            <w:gridSpan w:val="2"/>
          </w:tcPr>
          <w:p w14:paraId="023AB4A0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21301F64" w14:textId="77777777" w:rsidR="003820D4" w:rsidRPr="002F3ED2" w:rsidRDefault="003820D4" w:rsidP="009B00A4">
            <w:pPr>
              <w:pStyle w:val="TAL"/>
            </w:pPr>
            <w:r>
              <w:t>This field holds the requested NSS</w:t>
            </w:r>
            <w:r w:rsidRPr="00B6630E">
              <w:t>AI</w:t>
            </w:r>
            <w:r>
              <w:t>.</w:t>
            </w:r>
          </w:p>
        </w:tc>
      </w:tr>
      <w:tr w:rsidR="003820D4" w:rsidRPr="00424394" w14:paraId="72799D9B" w14:textId="77777777" w:rsidTr="003820D4">
        <w:trPr>
          <w:cantSplit/>
          <w:jc w:val="center"/>
        </w:trPr>
        <w:tc>
          <w:tcPr>
            <w:tcW w:w="2657" w:type="dxa"/>
          </w:tcPr>
          <w:p w14:paraId="481343AC" w14:textId="77777777" w:rsidR="003820D4" w:rsidRPr="002F4227" w:rsidRDefault="003820D4" w:rsidP="009B00A4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46" w:type="dxa"/>
            <w:gridSpan w:val="2"/>
          </w:tcPr>
          <w:p w14:paraId="26180137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01F36BC2" w14:textId="77777777" w:rsidR="003820D4" w:rsidRPr="002F3ED2" w:rsidRDefault="003820D4" w:rsidP="009B00A4">
            <w:pPr>
              <w:pStyle w:val="TAL"/>
            </w:pPr>
            <w:r>
              <w:t>This field holds the a</w:t>
            </w:r>
            <w:r w:rsidRPr="00B6630E">
              <w:t>llowed NSSAI</w:t>
            </w:r>
            <w:r>
              <w:t xml:space="preserve"> consisting of </w:t>
            </w:r>
            <w:r w:rsidRPr="00B6630E">
              <w:t xml:space="preserve">one or more S-NSSAIs for serving PLMN in the </w:t>
            </w:r>
            <w:r>
              <w:t>present</w:t>
            </w:r>
            <w:r w:rsidRPr="00B6630E">
              <w:t xml:space="preserve"> </w:t>
            </w:r>
            <w:r>
              <w:t>R</w:t>
            </w:r>
            <w:r w:rsidRPr="00B6630E">
              <w:t xml:space="preserve">egistration </w:t>
            </w:r>
            <w:r>
              <w:t>A</w:t>
            </w:r>
            <w:r w:rsidRPr="00B6630E">
              <w:t>rea</w:t>
            </w:r>
            <w:r>
              <w:t>.</w:t>
            </w:r>
          </w:p>
        </w:tc>
      </w:tr>
      <w:tr w:rsidR="003820D4" w:rsidRPr="00424394" w14:paraId="22A71A11" w14:textId="77777777" w:rsidTr="003820D4">
        <w:trPr>
          <w:cantSplit/>
          <w:jc w:val="center"/>
        </w:trPr>
        <w:tc>
          <w:tcPr>
            <w:tcW w:w="2657" w:type="dxa"/>
          </w:tcPr>
          <w:p w14:paraId="3EA042FD" w14:textId="77777777" w:rsidR="003820D4" w:rsidRDefault="003820D4" w:rsidP="009B00A4">
            <w:pPr>
              <w:pStyle w:val="TAL"/>
              <w:rPr>
                <w:lang w:eastAsia="ko-KR"/>
              </w:rPr>
            </w:pPr>
            <w:r>
              <w:t>Rejected NSSAI</w:t>
            </w:r>
          </w:p>
        </w:tc>
        <w:tc>
          <w:tcPr>
            <w:tcW w:w="846" w:type="dxa"/>
            <w:gridSpan w:val="2"/>
          </w:tcPr>
          <w:p w14:paraId="2536C23F" w14:textId="77777777" w:rsidR="003820D4" w:rsidRPr="009221E2" w:rsidRDefault="003820D4" w:rsidP="009B00A4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40C6B8AA" w14:textId="77777777" w:rsidR="003820D4" w:rsidRDefault="003820D4" w:rsidP="009B00A4">
            <w:pPr>
              <w:pStyle w:val="TAL"/>
            </w:pPr>
            <w:r>
              <w:t>This field holds the rejected NSS</w:t>
            </w:r>
            <w:r w:rsidRPr="00B6630E">
              <w:t>AI</w:t>
            </w:r>
            <w:r>
              <w:t>.</w:t>
            </w:r>
          </w:p>
        </w:tc>
      </w:tr>
      <w:tr w:rsidR="003820D4" w:rsidRPr="00424394" w14:paraId="35F77922" w14:textId="77777777" w:rsidTr="003820D4">
        <w:trPr>
          <w:cantSplit/>
          <w:jc w:val="center"/>
        </w:trPr>
        <w:tc>
          <w:tcPr>
            <w:tcW w:w="2657" w:type="dxa"/>
          </w:tcPr>
          <w:p w14:paraId="7F9FBC83" w14:textId="77777777" w:rsidR="003820D4" w:rsidRDefault="003820D4" w:rsidP="009B00A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846" w:type="dxa"/>
            <w:gridSpan w:val="2"/>
          </w:tcPr>
          <w:p w14:paraId="2E0FF297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34DA4E38" w14:textId="77777777" w:rsidR="003820D4" w:rsidRDefault="003820D4" w:rsidP="009B00A4">
            <w:pPr>
              <w:pStyle w:val="TAL"/>
            </w:pPr>
            <w:r>
              <w:t xml:space="preserve">This field holds </w:t>
            </w:r>
            <w:r w:rsidRPr="00D3750D">
              <w:t xml:space="preserve">the </w:t>
            </w:r>
            <w:r>
              <w:t xml:space="preserve">mapping of </w:t>
            </w:r>
            <w:r>
              <w:rPr>
                <w:rFonts w:cs="Arial"/>
                <w:szCs w:val="18"/>
                <w:lang w:eastAsia="zh-CN"/>
              </w:rPr>
              <w:t xml:space="preserve">VPLMN </w:t>
            </w:r>
            <w:r w:rsidRPr="00835407">
              <w:rPr>
                <w:rFonts w:cs="Arial"/>
                <w:szCs w:val="18"/>
                <w:lang w:eastAsia="zh-CN"/>
              </w:rPr>
              <w:t xml:space="preserve">S-NSSAIs </w:t>
            </w:r>
            <w:r>
              <w:rPr>
                <w:rFonts w:cs="Arial"/>
                <w:szCs w:val="18"/>
                <w:lang w:eastAsia="zh-CN"/>
              </w:rPr>
              <w:t xml:space="preserve">to </w:t>
            </w:r>
            <w:r w:rsidRPr="00835407">
              <w:rPr>
                <w:rFonts w:cs="Arial"/>
                <w:szCs w:val="18"/>
                <w:lang w:eastAsia="zh-CN"/>
              </w:rPr>
              <w:t>HPLMN S-NSSAIs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F83F5C">
              <w:rPr>
                <w:rFonts w:cs="Arial"/>
                <w:szCs w:val="18"/>
                <w:lang w:eastAsia="zh-CN"/>
              </w:rPr>
              <w:t xml:space="preserve">This field is applicable only in </w:t>
            </w:r>
            <w:r>
              <w:rPr>
                <w:rFonts w:cs="Arial"/>
                <w:szCs w:val="18"/>
                <w:lang w:eastAsia="zh-CN"/>
              </w:rPr>
              <w:t>VPLMN for roaming scenarios</w:t>
            </w:r>
            <w:r w:rsidRPr="00F83F5C">
              <w:t>.</w:t>
            </w:r>
          </w:p>
        </w:tc>
      </w:tr>
      <w:tr w:rsidR="003820D4" w:rsidRPr="00424394" w14:paraId="06EAE6ED" w14:textId="77777777" w:rsidTr="003820D4">
        <w:trPr>
          <w:cantSplit/>
          <w:jc w:val="center"/>
          <w:ins w:id="4" w:author="Matrixx Software" w:date="2024-01-08T18:06:00Z"/>
        </w:trPr>
        <w:tc>
          <w:tcPr>
            <w:tcW w:w="2657" w:type="dxa"/>
          </w:tcPr>
          <w:p w14:paraId="30C3036C" w14:textId="548CD0DA" w:rsidR="003820D4" w:rsidRDefault="003820D4" w:rsidP="003820D4">
            <w:pPr>
              <w:pStyle w:val="TAL"/>
              <w:rPr>
                <w:ins w:id="5" w:author="Matrixx Software" w:date="2024-01-08T18:06:00Z"/>
                <w:lang w:eastAsia="ko-KR"/>
              </w:rPr>
            </w:pPr>
            <w:ins w:id="6" w:author="Matrixx Software" w:date="2024-01-08T18:06:00Z">
              <w:r>
                <w:rPr>
                  <w:lang w:eastAsia="ko-KR"/>
                </w:rPr>
                <w:t>Alternative NSSAI</w:t>
              </w:r>
            </w:ins>
          </w:p>
        </w:tc>
        <w:tc>
          <w:tcPr>
            <w:tcW w:w="846" w:type="dxa"/>
            <w:gridSpan w:val="2"/>
          </w:tcPr>
          <w:p w14:paraId="44670E2A" w14:textId="39352E96" w:rsidR="003820D4" w:rsidRPr="009221E2" w:rsidRDefault="003820D4" w:rsidP="003820D4">
            <w:pPr>
              <w:pStyle w:val="TAC"/>
              <w:rPr>
                <w:ins w:id="7" w:author="Matrixx Software" w:date="2024-01-08T18:06:00Z"/>
                <w:lang w:eastAsia="zh-CN"/>
              </w:rPr>
            </w:pPr>
            <w:ins w:id="8" w:author="Matrixx Software" w:date="2024-01-08T18:06:00Z">
              <w:r w:rsidRPr="009221E2">
                <w:rPr>
                  <w:lang w:eastAsia="zh-CN"/>
                </w:rPr>
                <w:t>O</w:t>
              </w:r>
              <w:r w:rsidRPr="009221E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23" w:type="dxa"/>
            <w:gridSpan w:val="2"/>
          </w:tcPr>
          <w:p w14:paraId="4097497C" w14:textId="4848FFD7" w:rsidR="003820D4" w:rsidRDefault="003820D4" w:rsidP="003820D4">
            <w:pPr>
              <w:pStyle w:val="TAL"/>
              <w:rPr>
                <w:ins w:id="9" w:author="Matrixx Software" w:date="2024-01-08T18:06:00Z"/>
              </w:rPr>
            </w:pPr>
            <w:ins w:id="10" w:author="Matrixx Software" w:date="2024-01-08T18:06:00Z">
              <w:r>
                <w:t xml:space="preserve">This field holds the list of </w:t>
              </w:r>
              <w:r w:rsidRPr="00CD219D">
                <w:t>mapping between the S-NSSAI to be replaced and the alternative S-NSSAI</w:t>
              </w:r>
            </w:ins>
          </w:p>
        </w:tc>
      </w:tr>
      <w:tr w:rsidR="003820D4" w:rsidRPr="00424394" w14:paraId="1651226F" w14:textId="77777777" w:rsidTr="003820D4">
        <w:trPr>
          <w:cantSplit/>
          <w:jc w:val="center"/>
        </w:trPr>
        <w:tc>
          <w:tcPr>
            <w:tcW w:w="2657" w:type="dxa"/>
          </w:tcPr>
          <w:p w14:paraId="33232F3D" w14:textId="77777777" w:rsidR="003820D4" w:rsidRDefault="003820D4" w:rsidP="009B00A4">
            <w:pPr>
              <w:pStyle w:val="TAL"/>
            </w:pPr>
            <w:r>
              <w:t>AMF UE NGAP ID</w:t>
            </w:r>
          </w:p>
        </w:tc>
        <w:tc>
          <w:tcPr>
            <w:tcW w:w="846" w:type="dxa"/>
            <w:gridSpan w:val="2"/>
          </w:tcPr>
          <w:p w14:paraId="67D802E9" w14:textId="77777777" w:rsidR="003820D4" w:rsidRPr="00194AB4" w:rsidRDefault="003820D4" w:rsidP="009B00A4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2"/>
          </w:tcPr>
          <w:p w14:paraId="64F496FC" w14:textId="77777777" w:rsidR="003820D4" w:rsidRDefault="003820D4" w:rsidP="009B00A4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6148E9">
              <w:rPr>
                <w:rFonts w:cs="Arial"/>
                <w:szCs w:val="18"/>
                <w:lang w:eastAsia="zh-CN"/>
              </w:rPr>
              <w:t>UE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820D4" w:rsidRPr="00424394" w14:paraId="4F7F9435" w14:textId="77777777" w:rsidTr="003820D4">
        <w:trPr>
          <w:cantSplit/>
          <w:jc w:val="center"/>
        </w:trPr>
        <w:tc>
          <w:tcPr>
            <w:tcW w:w="2657" w:type="dxa"/>
          </w:tcPr>
          <w:p w14:paraId="41A2AA7B" w14:textId="77777777" w:rsidR="003820D4" w:rsidRDefault="003820D4" w:rsidP="009B00A4">
            <w:pPr>
              <w:pStyle w:val="TAL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46" w:type="dxa"/>
            <w:gridSpan w:val="2"/>
          </w:tcPr>
          <w:p w14:paraId="18730654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2"/>
          </w:tcPr>
          <w:p w14:paraId="0FC68F99" w14:textId="77777777" w:rsidR="003820D4" w:rsidRDefault="003820D4" w:rsidP="009B00A4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3820D4" w:rsidRPr="00424394" w14:paraId="5AB2C68D" w14:textId="77777777" w:rsidTr="003820D4">
        <w:trPr>
          <w:cantSplit/>
          <w:jc w:val="center"/>
        </w:trPr>
        <w:tc>
          <w:tcPr>
            <w:tcW w:w="2657" w:type="dxa"/>
          </w:tcPr>
          <w:p w14:paraId="6C6594DC" w14:textId="77777777" w:rsidR="003820D4" w:rsidRDefault="003820D4" w:rsidP="009B00A4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46" w:type="dxa"/>
            <w:gridSpan w:val="2"/>
          </w:tcPr>
          <w:p w14:paraId="100CB370" w14:textId="77777777" w:rsidR="003820D4" w:rsidRPr="00194AB4" w:rsidRDefault="003820D4" w:rsidP="009B00A4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2"/>
          </w:tcPr>
          <w:p w14:paraId="524C785F" w14:textId="77777777" w:rsidR="003820D4" w:rsidRDefault="003820D4" w:rsidP="009B00A4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:rsidR="003820D4" w:rsidRPr="00424394" w14:paraId="4106C0FA" w14:textId="77777777" w:rsidTr="003820D4">
        <w:trPr>
          <w:cantSplit/>
          <w:jc w:val="center"/>
        </w:trPr>
        <w:tc>
          <w:tcPr>
            <w:tcW w:w="2657" w:type="dxa"/>
          </w:tcPr>
          <w:p w14:paraId="1777FA99" w14:textId="77777777" w:rsidR="003820D4" w:rsidRDefault="003820D4" w:rsidP="009B00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846" w:type="dxa"/>
            <w:gridSpan w:val="2"/>
          </w:tcPr>
          <w:p w14:paraId="70D57E38" w14:textId="77777777" w:rsidR="003820D4" w:rsidRPr="00194AB4" w:rsidRDefault="003820D4" w:rsidP="009B00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495824DA" w14:textId="77777777" w:rsidR="003820D4" w:rsidRDefault="003820D4" w:rsidP="009B00A4">
            <w:pPr>
              <w:pStyle w:val="TAL"/>
            </w:pPr>
            <w:r>
              <w:rPr>
                <w:rFonts w:hint="eastAsia"/>
              </w:rPr>
              <w:t>This field holds PLMN ID and the NID which identifies the SNPN.</w:t>
            </w:r>
          </w:p>
          <w:p w14:paraId="558A986F" w14:textId="77777777" w:rsidR="003820D4" w:rsidRDefault="003820D4" w:rsidP="009B00A4">
            <w:pPr>
              <w:pStyle w:val="TAL"/>
            </w:pPr>
            <w:r>
              <w:t>Th</w:t>
            </w:r>
            <w:r>
              <w:rPr>
                <w:lang w:val="en-US"/>
              </w:rPr>
              <w:t>e</w:t>
            </w:r>
            <w:r>
              <w:t xml:space="preserve"> PLMN ID</w:t>
            </w:r>
            <w:r>
              <w:rPr>
                <w:lang w:val="en-US"/>
              </w:rPr>
              <w:t xml:space="preserve"> is the same as PLMN ID of the SUPI.</w:t>
            </w:r>
          </w:p>
        </w:tc>
      </w:tr>
      <w:tr w:rsidR="003820D4" w:rsidRPr="00424394" w14:paraId="60FA2715" w14:textId="77777777" w:rsidTr="003820D4">
        <w:trPr>
          <w:cantSplit/>
          <w:jc w:val="center"/>
        </w:trPr>
        <w:tc>
          <w:tcPr>
            <w:tcW w:w="2766" w:type="dxa"/>
            <w:gridSpan w:val="2"/>
          </w:tcPr>
          <w:p w14:paraId="3B260AD1" w14:textId="77777777" w:rsidR="003820D4" w:rsidRDefault="003820D4" w:rsidP="009B00A4">
            <w:pPr>
              <w:pStyle w:val="TAL"/>
              <w:rPr>
                <w:lang w:eastAsia="zh-CN"/>
              </w:rPr>
            </w:pPr>
            <w:bookmarkStart w:id="11" w:name="_Hlk143706927"/>
            <w:r>
              <w:t>CAG I</w:t>
            </w:r>
            <w:r w:rsidRPr="006878CF">
              <w:rPr>
                <w:rFonts w:hint="eastAsia"/>
              </w:rPr>
              <w:t>D</w:t>
            </w:r>
            <w:r w:rsidRPr="006878CF">
              <w:t xml:space="preserve"> List</w:t>
            </w:r>
            <w:bookmarkEnd w:id="11"/>
          </w:p>
        </w:tc>
        <w:tc>
          <w:tcPr>
            <w:tcW w:w="846" w:type="dxa"/>
            <w:gridSpan w:val="2"/>
          </w:tcPr>
          <w:p w14:paraId="3D79BF27" w14:textId="77777777" w:rsidR="003820D4" w:rsidRDefault="003820D4" w:rsidP="009B00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14" w:type="dxa"/>
          </w:tcPr>
          <w:p w14:paraId="02A72319" w14:textId="77777777" w:rsidR="003820D4" w:rsidRDefault="003820D4" w:rsidP="009B00A4">
            <w:pPr>
              <w:pStyle w:val="TAL"/>
            </w:pPr>
            <w:r>
              <w:rPr>
                <w:rFonts w:hint="eastAsia"/>
              </w:rPr>
              <w:t>This field holds</w:t>
            </w:r>
            <w:r>
              <w:rPr>
                <w:rFonts w:eastAsia="SimSun" w:hint="eastAsia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Closed Access Group Identifier</w:t>
            </w:r>
            <w:r>
              <w:t xml:space="preserve"> </w:t>
            </w:r>
            <w:r w:rsidRPr="006878CF">
              <w:t>List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</w:tbl>
    <w:p w14:paraId="77BA48E3" w14:textId="77777777" w:rsidR="003820D4" w:rsidRDefault="003820D4" w:rsidP="003820D4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20D4" w14:paraId="1C7DED95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6A1A40" w14:textId="0E36816A" w:rsidR="003820D4" w:rsidRDefault="003820D4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33FCB940" w14:textId="77777777" w:rsidR="00775E5A" w:rsidRDefault="00775E5A">
      <w:pPr>
        <w:rPr>
          <w:noProof/>
        </w:rPr>
      </w:pPr>
    </w:p>
    <w:p w14:paraId="59B54C2E" w14:textId="77777777" w:rsidR="003820D4" w:rsidRDefault="003820D4" w:rsidP="003820D4">
      <w:pPr>
        <w:pStyle w:val="Heading3"/>
      </w:pPr>
      <w:bookmarkStart w:id="12" w:name="_Toc4680169"/>
      <w:bookmarkStart w:id="13" w:name="_Toc155179174"/>
      <w:bookmarkStart w:id="14" w:name="_Toc12891293"/>
      <w:bookmarkStart w:id="15" w:name="_Toc12891292"/>
      <w:r>
        <w:lastRenderedPageBreak/>
        <w:t>6.2.3</w:t>
      </w:r>
      <w:r w:rsidRPr="00C31421">
        <w:tab/>
      </w:r>
      <w:r>
        <w:t>Detailed message format for converged charging</w:t>
      </w:r>
      <w:bookmarkEnd w:id="12"/>
      <w:bookmarkEnd w:id="13"/>
    </w:p>
    <w:p w14:paraId="1B38668B" w14:textId="77777777" w:rsidR="003820D4" w:rsidRDefault="003820D4" w:rsidP="003820D4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5DC29033" w14:textId="77777777" w:rsidR="003820D4" w:rsidRDefault="003820D4" w:rsidP="003820D4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0C22ED17" w14:textId="77777777" w:rsidR="003820D4" w:rsidRDefault="003820D4" w:rsidP="003820D4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2EE48CC" w14:textId="77777777" w:rsidR="003820D4" w:rsidRPr="0017678E" w:rsidRDefault="003820D4" w:rsidP="003820D4">
      <w:pPr>
        <w:pStyle w:val="TH"/>
      </w:pPr>
      <w:r w:rsidRPr="0017678E">
        <w:t xml:space="preserve">Table 6.2.3.1: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</w:tblGrid>
      <w:tr w:rsidR="003820D4" w14:paraId="11336FBD" w14:textId="77777777" w:rsidTr="009B00A4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7A6B91D9" w14:textId="77777777" w:rsidR="003820D4" w:rsidRDefault="003820D4" w:rsidP="009B00A4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0BC72693" w14:textId="77777777" w:rsidR="003820D4" w:rsidRDefault="003820D4" w:rsidP="009B00A4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721F88E0" w14:textId="77777777" w:rsidR="003820D4" w:rsidRPr="00E521C2" w:rsidRDefault="003820D4" w:rsidP="009B00A4">
            <w:pPr>
              <w:pStyle w:val="TAH"/>
            </w:pPr>
            <w:r w:rsidRPr="00E521C2"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3ED2F169" w14:textId="77777777" w:rsidR="003820D4" w:rsidRPr="00E521C2" w:rsidRDefault="003820D4" w:rsidP="009B00A4">
            <w:pPr>
              <w:pStyle w:val="TAH"/>
            </w:pPr>
            <w:r w:rsidRPr="00E521C2">
              <w:t xml:space="preserve">N2 </w:t>
            </w:r>
            <w:proofErr w:type="spellStart"/>
            <w:r w:rsidRPr="00E521C2">
              <w:t>cnt</w:t>
            </w:r>
            <w:proofErr w:type="spellEnd"/>
            <w:r w:rsidRPr="00E521C2">
              <w:t xml:space="preserve">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3D8422AF" w14:textId="77777777" w:rsidR="003820D4" w:rsidRPr="00E521C2" w:rsidRDefault="003820D4" w:rsidP="009B00A4">
            <w:pPr>
              <w:pStyle w:val="TAH"/>
            </w:pPr>
            <w:r w:rsidRPr="00E521C2">
              <w:t>Loc. Report.</w:t>
            </w:r>
          </w:p>
        </w:tc>
      </w:tr>
      <w:tr w:rsidR="003820D4" w14:paraId="5A541C75" w14:textId="77777777" w:rsidTr="009B00A4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shd w:val="clear" w:color="auto" w:fill="D9D9D9"/>
          </w:tcPr>
          <w:p w14:paraId="7D52692B" w14:textId="77777777" w:rsidR="003820D4" w:rsidRDefault="003820D4" w:rsidP="009B00A4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5D9989B6" w14:textId="77777777" w:rsidR="003820D4" w:rsidRPr="003C38B4" w:rsidRDefault="003820D4" w:rsidP="009B00A4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6644E4F4" w14:textId="77777777" w:rsidR="003820D4" w:rsidRPr="00E521C2" w:rsidRDefault="003820D4" w:rsidP="009B00A4">
            <w:pPr>
              <w:pStyle w:val="TAH"/>
            </w:pPr>
            <w:r w:rsidRPr="00E521C2">
              <w:t>I/T/E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7C105CAC" w14:textId="77777777" w:rsidR="003820D4" w:rsidRPr="00E521C2" w:rsidRDefault="003820D4" w:rsidP="009B00A4">
            <w:pPr>
              <w:pStyle w:val="TAH"/>
            </w:pPr>
            <w:r w:rsidRPr="00E521C2">
              <w:t>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1AC0323D" w14:textId="77777777" w:rsidR="003820D4" w:rsidRPr="00E521C2" w:rsidRDefault="003820D4" w:rsidP="009B00A4">
            <w:pPr>
              <w:pStyle w:val="TAH"/>
            </w:pPr>
            <w:r w:rsidRPr="00E521C2">
              <w:t>E</w:t>
            </w:r>
          </w:p>
        </w:tc>
      </w:tr>
      <w:tr w:rsidR="003820D4" w14:paraId="6D20BD6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67D4AD96" w14:textId="77777777" w:rsidR="003820D4" w:rsidRDefault="003820D4" w:rsidP="009B00A4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2"/>
            <w:vAlign w:val="center"/>
            <w:hideMark/>
          </w:tcPr>
          <w:p w14:paraId="651441B6" w14:textId="77777777" w:rsidR="003820D4" w:rsidRDefault="003820D4" w:rsidP="009B00A4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</w:tcPr>
          <w:p w14:paraId="5529C460" w14:textId="77777777" w:rsidR="003820D4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3E5F67DF" w14:textId="77777777" w:rsidR="003820D4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7988782A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1C0F5876" w14:textId="77777777" w:rsidR="003820D4" w:rsidRDefault="003820D4" w:rsidP="009B00A4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gridSpan w:val="2"/>
            <w:hideMark/>
          </w:tcPr>
          <w:p w14:paraId="13C16F53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7ED88F6D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5503455A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7D787010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376E7BC" w14:textId="77777777" w:rsidR="003820D4" w:rsidRDefault="003820D4" w:rsidP="009B00A4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  <w:gridSpan w:val="2"/>
          </w:tcPr>
          <w:p w14:paraId="03A4D02C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64D2D64A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0773B877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1A084C9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07016EB" w14:textId="77777777" w:rsidR="003820D4" w:rsidRDefault="003820D4" w:rsidP="009B00A4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749" w:type="dxa"/>
            <w:gridSpan w:val="2"/>
            <w:vAlign w:val="center"/>
          </w:tcPr>
          <w:p w14:paraId="372BE7A6" w14:textId="77777777" w:rsidR="003820D4" w:rsidRPr="00062422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2A62A093" w14:textId="77777777" w:rsidR="003820D4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24B6F601" w14:textId="77777777" w:rsidR="003820D4" w:rsidRDefault="003820D4" w:rsidP="009B00A4">
            <w:pPr>
              <w:pStyle w:val="TAC"/>
            </w:pPr>
            <w:r>
              <w:t>-</w:t>
            </w:r>
          </w:p>
        </w:tc>
      </w:tr>
      <w:tr w:rsidR="003820D4" w14:paraId="61C1F021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B6F40F4" w14:textId="77777777" w:rsidR="003820D4" w:rsidRDefault="003820D4" w:rsidP="009B00A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</w:tcPr>
          <w:p w14:paraId="061BB366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6FBE12F7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69EA6F6F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1A3A95B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8261706" w14:textId="77777777" w:rsidR="003820D4" w:rsidRDefault="003820D4" w:rsidP="009B00A4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</w:tcPr>
          <w:p w14:paraId="184E36BF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0B96F0A4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389A8059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53F9FBB6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48EA74F" w14:textId="77777777" w:rsidR="003820D4" w:rsidRDefault="003820D4" w:rsidP="009B00A4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gridSpan w:val="2"/>
          </w:tcPr>
          <w:p w14:paraId="7FB55803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</w:tcPr>
          <w:p w14:paraId="6AFE74E1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</w:tcPr>
          <w:p w14:paraId="3ED6DD71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3820D4" w14:paraId="17BC98DB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83A4FC8" w14:textId="77777777" w:rsidR="003820D4" w:rsidRDefault="003820D4" w:rsidP="009B00A4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gridSpan w:val="2"/>
          </w:tcPr>
          <w:p w14:paraId="30137D41" w14:textId="77777777" w:rsidR="003820D4" w:rsidRPr="00062422" w:rsidRDefault="003820D4" w:rsidP="009B00A4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</w:tcPr>
          <w:p w14:paraId="76B8F908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3136A09E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3D977D72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940B9AA" w14:textId="77777777" w:rsidR="003820D4" w:rsidRDefault="003820D4" w:rsidP="009B00A4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749" w:type="dxa"/>
            <w:gridSpan w:val="2"/>
          </w:tcPr>
          <w:p w14:paraId="031F79C4" w14:textId="77777777" w:rsidR="003820D4" w:rsidRPr="00062422" w:rsidRDefault="003820D4" w:rsidP="009B00A4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</w:tcPr>
          <w:p w14:paraId="698F00DC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2E20DBA8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6D60AED8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7B447D7" w14:textId="77777777" w:rsidR="003820D4" w:rsidRDefault="003820D4" w:rsidP="009B00A4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gridSpan w:val="2"/>
            <w:vAlign w:val="center"/>
          </w:tcPr>
          <w:p w14:paraId="5A35039B" w14:textId="77777777" w:rsidR="003820D4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3ED83EEE" w14:textId="77777777" w:rsidR="003820D4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08F30057" w14:textId="77777777" w:rsidR="003820D4" w:rsidRDefault="003820D4" w:rsidP="009B00A4">
            <w:pPr>
              <w:pStyle w:val="TAC"/>
            </w:pPr>
            <w:r>
              <w:t>-</w:t>
            </w:r>
          </w:p>
        </w:tc>
      </w:tr>
      <w:tr w:rsidR="003820D4" w14:paraId="4826C54C" w14:textId="77777777" w:rsidTr="009B00A4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8E0" w14:textId="77777777" w:rsidR="003820D4" w:rsidRDefault="003820D4" w:rsidP="009B00A4">
            <w:pPr>
              <w:pStyle w:val="TAL"/>
            </w:pPr>
            <w:r>
              <w:rPr>
                <w:noProof/>
              </w:rPr>
              <w:t>Supported Features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EC23" w14:textId="77777777" w:rsidR="003820D4" w:rsidRDefault="003820D4" w:rsidP="009B00A4">
            <w:pPr>
              <w:pStyle w:val="TAC"/>
            </w:pPr>
            <w:r>
              <w:t>I-E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CE7B" w14:textId="77777777" w:rsidR="003820D4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47BC" w14:textId="77777777" w:rsidR="003820D4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048DFB31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26BD1D3" w14:textId="77777777" w:rsidR="003820D4" w:rsidRDefault="003820D4" w:rsidP="009B00A4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749" w:type="dxa"/>
            <w:gridSpan w:val="2"/>
          </w:tcPr>
          <w:p w14:paraId="4D5D3DA1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  <w:gridSpan w:val="2"/>
          </w:tcPr>
          <w:p w14:paraId="0D122940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  <w:gridSpan w:val="2"/>
          </w:tcPr>
          <w:p w14:paraId="0CC534F9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3820D4" w14:paraId="4D2A5C3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5EA4C42" w14:textId="77777777" w:rsidR="003820D4" w:rsidRDefault="003820D4" w:rsidP="009B00A4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gridSpan w:val="2"/>
          </w:tcPr>
          <w:p w14:paraId="187C686E" w14:textId="77777777" w:rsidR="003820D4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77BEFF60" w14:textId="77777777" w:rsidR="003820D4" w:rsidRPr="00062422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755807A6" w14:textId="77777777" w:rsidR="003820D4" w:rsidRPr="00062422" w:rsidRDefault="003820D4" w:rsidP="009B00A4">
            <w:pPr>
              <w:pStyle w:val="TAC"/>
            </w:pPr>
            <w:r>
              <w:t>-</w:t>
            </w:r>
          </w:p>
        </w:tc>
      </w:tr>
      <w:tr w:rsidR="003820D4" w14:paraId="3AA14EBE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D20C65A" w14:textId="77777777" w:rsidR="003820D4" w:rsidRDefault="003820D4" w:rsidP="009B00A4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2"/>
            <w:vAlign w:val="center"/>
          </w:tcPr>
          <w:p w14:paraId="1D666E1F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7D9B65D0" w14:textId="77777777" w:rsidR="003820D4" w:rsidRPr="00062422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4D9DD280" w14:textId="77777777" w:rsidR="003820D4" w:rsidRPr="00062422" w:rsidRDefault="003820D4" w:rsidP="009B00A4">
            <w:pPr>
              <w:pStyle w:val="TAC"/>
            </w:pPr>
            <w:r>
              <w:t>-</w:t>
            </w:r>
          </w:p>
        </w:tc>
      </w:tr>
      <w:tr w:rsidR="003820D4" w14:paraId="1822880B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shd w:val="clear" w:color="auto" w:fill="FFFFFF"/>
          </w:tcPr>
          <w:p w14:paraId="5956AB7C" w14:textId="77777777" w:rsidR="003820D4" w:rsidRDefault="003820D4" w:rsidP="009B00A4">
            <w:pPr>
              <w:pStyle w:val="TAL"/>
            </w:pPr>
            <w:r w:rsidRPr="007069F1">
              <w:t>AMF Identifier</w:t>
            </w:r>
          </w:p>
        </w:tc>
        <w:tc>
          <w:tcPr>
            <w:tcW w:w="749" w:type="dxa"/>
            <w:gridSpan w:val="2"/>
            <w:shd w:val="clear" w:color="auto" w:fill="FFFFFF"/>
            <w:vAlign w:val="center"/>
          </w:tcPr>
          <w:p w14:paraId="6CFD936E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570DC591" w14:textId="77777777" w:rsidR="003820D4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46612703" w14:textId="77777777" w:rsidR="003820D4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4500D51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shd w:val="clear" w:color="auto" w:fill="FFFFFF"/>
          </w:tcPr>
          <w:p w14:paraId="7FC9BB53" w14:textId="77777777" w:rsidR="003820D4" w:rsidRPr="007069F1" w:rsidRDefault="003820D4" w:rsidP="009B00A4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gridSpan w:val="2"/>
            <w:shd w:val="clear" w:color="auto" w:fill="FFFFFF"/>
            <w:vAlign w:val="center"/>
          </w:tcPr>
          <w:p w14:paraId="79245B3B" w14:textId="77777777" w:rsidR="003820D4" w:rsidRPr="00062422" w:rsidRDefault="003820D4" w:rsidP="009B00A4">
            <w:pPr>
              <w:pStyle w:val="TAC"/>
            </w:pPr>
            <w:r w:rsidRPr="00062422">
              <w:t>I</w:t>
            </w:r>
            <w:r>
              <w:t>T-</w:t>
            </w:r>
            <w:r w:rsidRPr="00062422"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02CCDED9" w14:textId="77777777" w:rsidR="003820D4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088DDA6A" w14:textId="77777777" w:rsidR="003820D4" w:rsidRDefault="003820D4" w:rsidP="009B00A4">
            <w:pPr>
              <w:pStyle w:val="TAC"/>
            </w:pPr>
            <w:r>
              <w:t>E</w:t>
            </w:r>
          </w:p>
        </w:tc>
      </w:tr>
      <w:tr w:rsidR="003820D4" w:rsidRPr="00E521C2" w14:paraId="1DAF1CE3" w14:textId="77777777" w:rsidTr="009B00A4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D9D9D9"/>
          </w:tcPr>
          <w:p w14:paraId="4BFC0094" w14:textId="77777777" w:rsidR="003820D4" w:rsidRPr="00E521C2" w:rsidRDefault="003820D4" w:rsidP="009B00A4">
            <w:pPr>
              <w:pStyle w:val="TAL"/>
              <w:rPr>
                <w:lang w:eastAsia="zh-CN" w:bidi="ar-IQ"/>
              </w:rPr>
            </w:pPr>
            <w:r w:rsidRPr="00E521C2">
              <w:t>Registration Charging Information</w:t>
            </w:r>
          </w:p>
        </w:tc>
      </w:tr>
      <w:tr w:rsidR="003820D4" w14:paraId="39C80CEE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1F3F240" w14:textId="77777777" w:rsidR="003820D4" w:rsidRDefault="003820D4" w:rsidP="009B00A4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gridSpan w:val="2"/>
          </w:tcPr>
          <w:p w14:paraId="66A16D85" w14:textId="77777777" w:rsidR="003820D4" w:rsidRDefault="003820D4" w:rsidP="009B00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59F37336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6B97CE09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08E5F6E6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AA4E266" w14:textId="77777777" w:rsidR="003820D4" w:rsidRDefault="003820D4" w:rsidP="009B00A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328E3806" w14:textId="77777777" w:rsidR="003820D4" w:rsidRDefault="003820D4" w:rsidP="009B00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15081746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72718AC7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57149AE2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93D79BE" w14:textId="77777777" w:rsidR="003820D4" w:rsidRDefault="003820D4" w:rsidP="009B00A4">
            <w:pPr>
              <w:pStyle w:val="TAL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  <w:gridSpan w:val="2"/>
          </w:tcPr>
          <w:p w14:paraId="467463F6" w14:textId="77777777" w:rsidR="003820D4" w:rsidRDefault="003820D4" w:rsidP="009B00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7A2BAA9B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783CFF21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7644C3A0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C86C0B8" w14:textId="77777777" w:rsidR="003820D4" w:rsidRDefault="003820D4" w:rsidP="009B00A4">
            <w:pPr>
              <w:pStyle w:val="TAL"/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749" w:type="dxa"/>
            <w:gridSpan w:val="2"/>
          </w:tcPr>
          <w:p w14:paraId="689C2CE8" w14:textId="77777777" w:rsidR="003820D4" w:rsidRDefault="003820D4" w:rsidP="009B00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4A73A6DC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51D512F3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077CD84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711B8AD" w14:textId="77777777" w:rsidR="003820D4" w:rsidRDefault="003820D4" w:rsidP="009B00A4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  <w:gridSpan w:val="2"/>
          </w:tcPr>
          <w:p w14:paraId="0DE69FE4" w14:textId="77777777" w:rsidR="003820D4" w:rsidRDefault="003820D4" w:rsidP="009B00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6390958A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3CC5B350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42F76DE1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B82224A" w14:textId="77777777" w:rsidR="003820D4" w:rsidRDefault="003820D4" w:rsidP="009B00A4">
            <w:pPr>
              <w:pStyle w:val="TAL"/>
            </w:pPr>
            <w:r>
              <w:rPr>
                <w:lang w:bidi="ar-IQ"/>
              </w:rPr>
              <w:t>Access</w:t>
            </w:r>
            <w:r w:rsidRPr="002F3ED2">
              <w:rPr>
                <w:lang w:bidi="ar-IQ"/>
              </w:rPr>
              <w:t xml:space="preserve"> Type</w:t>
            </w:r>
          </w:p>
        </w:tc>
        <w:tc>
          <w:tcPr>
            <w:tcW w:w="749" w:type="dxa"/>
            <w:gridSpan w:val="2"/>
          </w:tcPr>
          <w:p w14:paraId="2A6A4C72" w14:textId="77777777" w:rsidR="003820D4" w:rsidRDefault="003820D4" w:rsidP="009B00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4B0389E7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61CE509C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5B998032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93F1839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</w:tcPr>
          <w:p w14:paraId="7491011F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79E4E7DC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5D9FEED0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01A59160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AD7E7D1" w14:textId="77777777" w:rsidR="003820D4" w:rsidRDefault="003820D4" w:rsidP="009B00A4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  <w:gridSpan w:val="2"/>
          </w:tcPr>
          <w:p w14:paraId="37E4F4C0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658E2996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19DE5668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39CD36C0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7C6CF30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310750F0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00B8C6BB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BACA89C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24AE6B6E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0BA2D08" w14:textId="77777777" w:rsidR="003820D4" w:rsidRDefault="003820D4" w:rsidP="009B00A4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</w:tcPr>
          <w:p w14:paraId="515E581C" w14:textId="77777777" w:rsidR="003820D4" w:rsidRPr="004B4D47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2B66F999" w14:textId="77777777" w:rsidR="003820D4" w:rsidRPr="00257A6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28822ABD" w14:textId="77777777" w:rsidR="003820D4" w:rsidRPr="00257A6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6E9D8A57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25C1B79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3296D9DC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60308BC9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16F8712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4FDE9BD3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CD10C6A" w14:textId="77777777" w:rsidR="003820D4" w:rsidRDefault="003820D4" w:rsidP="009B00A4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  <w:gridSpan w:val="2"/>
          </w:tcPr>
          <w:p w14:paraId="6AD60C0E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30997537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0A3289D6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5BD275DC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A0CD9A0" w14:textId="77777777" w:rsidR="003820D4" w:rsidRDefault="003820D4" w:rsidP="009B00A4">
            <w:pPr>
              <w:pStyle w:val="TAL"/>
            </w:pPr>
            <w:r w:rsidRPr="00050CA8">
              <w:t>Requested NSSAI</w:t>
            </w:r>
          </w:p>
        </w:tc>
        <w:tc>
          <w:tcPr>
            <w:tcW w:w="749" w:type="dxa"/>
            <w:gridSpan w:val="2"/>
          </w:tcPr>
          <w:p w14:paraId="4A059F26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54B74E58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17456222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717FD83F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4006C03" w14:textId="77777777" w:rsidR="003820D4" w:rsidRDefault="003820D4" w:rsidP="009B00A4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</w:tcPr>
          <w:p w14:paraId="0F3C88EF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205DE423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D05C5BE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06B5C20D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097DB00" w14:textId="77777777" w:rsidR="003820D4" w:rsidRDefault="003820D4" w:rsidP="009B00A4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  <w:gridSpan w:val="2"/>
          </w:tcPr>
          <w:p w14:paraId="6CB9816A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23A6A75C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B6F44F8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680A09C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5E22C0A" w14:textId="77777777" w:rsidR="003820D4" w:rsidRDefault="003820D4" w:rsidP="009B00A4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</w:tcPr>
          <w:p w14:paraId="50C041C4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7AA7D6A3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13E234A3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2018063B" w14:textId="77777777" w:rsidTr="009B00A4">
        <w:trPr>
          <w:gridAfter w:val="1"/>
          <w:wAfter w:w="33" w:type="dxa"/>
          <w:jc w:val="center"/>
          <w:ins w:id="16" w:author="Matrixx Software" w:date="2024-01-08T18:08:00Z"/>
        </w:trPr>
        <w:tc>
          <w:tcPr>
            <w:tcW w:w="4740" w:type="dxa"/>
            <w:gridSpan w:val="3"/>
          </w:tcPr>
          <w:p w14:paraId="07A3B4A5" w14:textId="77777777" w:rsidR="003820D4" w:rsidRDefault="003820D4" w:rsidP="009B00A4">
            <w:pPr>
              <w:pStyle w:val="TAL"/>
              <w:rPr>
                <w:ins w:id="17" w:author="Matrixx Software" w:date="2024-01-08T18:08:00Z"/>
                <w:lang w:eastAsia="ko-KR"/>
              </w:rPr>
            </w:pPr>
            <w:ins w:id="18" w:author="Matrixx Software" w:date="2024-01-08T18:08:00Z">
              <w:r>
                <w:rPr>
                  <w:lang w:eastAsia="ko-KR"/>
                </w:rPr>
                <w:t>Alternative NSSAI</w:t>
              </w:r>
            </w:ins>
          </w:p>
        </w:tc>
        <w:tc>
          <w:tcPr>
            <w:tcW w:w="749" w:type="dxa"/>
            <w:gridSpan w:val="2"/>
          </w:tcPr>
          <w:p w14:paraId="2E55CFC5" w14:textId="77777777" w:rsidR="003820D4" w:rsidRPr="004B4D47" w:rsidRDefault="003820D4" w:rsidP="009B00A4">
            <w:pPr>
              <w:pStyle w:val="TAC"/>
              <w:rPr>
                <w:ins w:id="19" w:author="Matrixx Software" w:date="2024-01-08T18:08:00Z"/>
              </w:rPr>
            </w:pPr>
            <w:ins w:id="20" w:author="Matrixx Software" w:date="2024-01-08T18:08:00Z">
              <w:r w:rsidRPr="004B4D47">
                <w:t>ITE</w:t>
              </w:r>
            </w:ins>
          </w:p>
        </w:tc>
        <w:tc>
          <w:tcPr>
            <w:tcW w:w="749" w:type="dxa"/>
            <w:gridSpan w:val="2"/>
          </w:tcPr>
          <w:p w14:paraId="2D108A64" w14:textId="77777777" w:rsidR="003820D4" w:rsidRPr="00257A6F" w:rsidRDefault="003820D4" w:rsidP="009B00A4">
            <w:pPr>
              <w:pStyle w:val="TAC"/>
              <w:rPr>
                <w:ins w:id="21" w:author="Matrixx Software" w:date="2024-01-08T18:08:00Z"/>
              </w:rPr>
            </w:pPr>
            <w:ins w:id="22" w:author="Matrixx Software" w:date="2024-01-08T18:08:00Z">
              <w:r w:rsidRPr="00257A6F">
                <w:t>-</w:t>
              </w:r>
            </w:ins>
          </w:p>
        </w:tc>
        <w:tc>
          <w:tcPr>
            <w:tcW w:w="749" w:type="dxa"/>
            <w:gridSpan w:val="2"/>
          </w:tcPr>
          <w:p w14:paraId="6E99DF4A" w14:textId="77777777" w:rsidR="003820D4" w:rsidRPr="00257A6F" w:rsidRDefault="003820D4" w:rsidP="009B00A4">
            <w:pPr>
              <w:pStyle w:val="TAC"/>
              <w:rPr>
                <w:ins w:id="23" w:author="Matrixx Software" w:date="2024-01-08T18:08:00Z"/>
              </w:rPr>
            </w:pPr>
            <w:ins w:id="24" w:author="Matrixx Software" w:date="2024-01-08T18:08:00Z">
              <w:r w:rsidRPr="00257A6F">
                <w:t>-</w:t>
              </w:r>
            </w:ins>
          </w:p>
        </w:tc>
      </w:tr>
      <w:tr w:rsidR="003820D4" w14:paraId="44EEDEDA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6155809" w14:textId="77777777" w:rsidR="003820D4" w:rsidRDefault="003820D4" w:rsidP="009B00A4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</w:tcPr>
          <w:p w14:paraId="1BDF1DB3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598319FE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1589076F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198BD33A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AE82D82" w14:textId="77777777" w:rsidR="003820D4" w:rsidRDefault="003820D4" w:rsidP="009B00A4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</w:tcPr>
          <w:p w14:paraId="5826A5AC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5DAEA255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0F967178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6B810BC2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4330840" w14:textId="77777777" w:rsidR="003820D4" w:rsidRDefault="003820D4" w:rsidP="009B00A4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</w:tcPr>
          <w:p w14:paraId="54D05138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56C8C69B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6F780C69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5E101AB0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0ACF5CE" w14:textId="77777777" w:rsidR="003820D4" w:rsidRDefault="003820D4" w:rsidP="009B00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749" w:type="dxa"/>
            <w:gridSpan w:val="2"/>
          </w:tcPr>
          <w:p w14:paraId="165EC212" w14:textId="77777777" w:rsidR="003820D4" w:rsidRPr="004B4D47" w:rsidRDefault="003820D4" w:rsidP="009B00A4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</w:tcPr>
          <w:p w14:paraId="4C47E509" w14:textId="77777777" w:rsidR="003820D4" w:rsidRPr="00257A6F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7D2A6275" w14:textId="77777777" w:rsidR="003820D4" w:rsidRPr="00257A6F" w:rsidRDefault="003820D4" w:rsidP="009B00A4">
            <w:pPr>
              <w:pStyle w:val="TAC"/>
            </w:pPr>
            <w:r>
              <w:t>-</w:t>
            </w:r>
          </w:p>
        </w:tc>
      </w:tr>
      <w:tr w:rsidR="003820D4" w14:paraId="1513EB88" w14:textId="77777777" w:rsidTr="009B00A4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2ADCB944" w14:textId="77777777" w:rsidR="003820D4" w:rsidRDefault="003820D4" w:rsidP="009B00A4">
            <w:pPr>
              <w:pStyle w:val="TAL"/>
              <w:rPr>
                <w:lang w:eastAsia="zh-CN"/>
              </w:rPr>
            </w:pPr>
            <w:r>
              <w:t>CAG I</w:t>
            </w:r>
            <w:r>
              <w:rPr>
                <w:rFonts w:eastAsia="SimSun" w:hint="eastAsia"/>
                <w:lang w:val="en-US" w:eastAsia="zh-CN"/>
              </w:rPr>
              <w:t>D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Pr="006878CF">
              <w:rPr>
                <w:rFonts w:eastAsia="SimSun"/>
                <w:lang w:val="en-US" w:eastAsia="zh-CN"/>
              </w:rPr>
              <w:t>List</w:t>
            </w:r>
          </w:p>
        </w:tc>
        <w:tc>
          <w:tcPr>
            <w:tcW w:w="749" w:type="dxa"/>
            <w:gridSpan w:val="2"/>
          </w:tcPr>
          <w:p w14:paraId="70BC2BAF" w14:textId="77777777" w:rsidR="003820D4" w:rsidRDefault="003820D4" w:rsidP="009B00A4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</w:tcPr>
          <w:p w14:paraId="7DE4CB70" w14:textId="77777777" w:rsidR="003820D4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4D5D730F" w14:textId="77777777" w:rsidR="003820D4" w:rsidRDefault="003820D4" w:rsidP="009B00A4">
            <w:pPr>
              <w:pStyle w:val="TAC"/>
            </w:pPr>
            <w:r>
              <w:t>-</w:t>
            </w:r>
          </w:p>
        </w:tc>
      </w:tr>
      <w:tr w:rsidR="003820D4" w14:paraId="757E5492" w14:textId="77777777" w:rsidTr="009B00A4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E7E6E6"/>
          </w:tcPr>
          <w:p w14:paraId="383F7528" w14:textId="77777777" w:rsidR="003820D4" w:rsidRPr="00E521C2" w:rsidRDefault="003820D4" w:rsidP="009B00A4">
            <w:pPr>
              <w:pStyle w:val="TAC"/>
            </w:pPr>
            <w:r w:rsidRPr="00E521C2">
              <w:t xml:space="preserve">N2 </w:t>
            </w:r>
            <w:r>
              <w:t>C</w:t>
            </w:r>
            <w:r w:rsidRPr="00E521C2">
              <w:t>onnection Charging Information</w:t>
            </w:r>
          </w:p>
        </w:tc>
      </w:tr>
      <w:tr w:rsidR="003820D4" w14:paraId="37905C5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A7F6B77" w14:textId="77777777" w:rsidR="003820D4" w:rsidRDefault="003820D4" w:rsidP="009B00A4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gridSpan w:val="2"/>
          </w:tcPr>
          <w:p w14:paraId="554A629C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21B5E539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5A277A6C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5996AB01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8339760" w14:textId="77777777" w:rsidR="003820D4" w:rsidRDefault="003820D4" w:rsidP="009B00A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2E431DEF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5FE02E6B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36619B7C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6FFC97BB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42B1FBB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056CFEA9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417255F0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5A57A909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:rsidRPr="00257A6F" w14:paraId="223E58AD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855DC7D" w14:textId="77777777" w:rsidR="003820D4" w:rsidRDefault="003820D4" w:rsidP="009B00A4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</w:tcPr>
          <w:p w14:paraId="20F8957B" w14:textId="77777777" w:rsidR="003820D4" w:rsidRPr="004B4D47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7B8B6300" w14:textId="77777777" w:rsidR="003820D4" w:rsidRPr="00257A6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2D61F69B" w14:textId="77777777" w:rsidR="003820D4" w:rsidRPr="00257A6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0102AE00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CDC9972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45F797E2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468AA167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4F5EC043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770D419A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ED9D971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</w:tcPr>
          <w:p w14:paraId="66779AAB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5757687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5650DBCE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14D180F3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29AB3FE" w14:textId="77777777" w:rsidR="003820D4" w:rsidRPr="002F4227" w:rsidRDefault="003820D4" w:rsidP="009B00A4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</w:tcPr>
          <w:p w14:paraId="13F80BA4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2DE3496D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0384B2F1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36F4A418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44CA300" w14:textId="77777777" w:rsidR="003820D4" w:rsidRPr="002F4227" w:rsidRDefault="003820D4" w:rsidP="009B00A4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</w:tcPr>
          <w:p w14:paraId="4B15FDBB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25B3DAC2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7FDC068F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6AF7C006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2480834" w14:textId="77777777" w:rsidR="003820D4" w:rsidRPr="002F4227" w:rsidRDefault="003820D4" w:rsidP="009B00A4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</w:tcPr>
          <w:p w14:paraId="006FAAC8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56F75FBF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6B20F8DA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6422FE95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D8E97B2" w14:textId="77777777" w:rsidR="003820D4" w:rsidRDefault="003820D4" w:rsidP="009B00A4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  <w:gridSpan w:val="2"/>
          </w:tcPr>
          <w:p w14:paraId="225E68B3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AE3571F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1E920DAA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555A1B25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D8D9370" w14:textId="77777777" w:rsidR="003820D4" w:rsidRPr="002F4227" w:rsidRDefault="003820D4" w:rsidP="009B00A4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</w:tcPr>
          <w:p w14:paraId="2B5E0C73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52106CAC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5B25D49B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59951655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CD0364D" w14:textId="77777777" w:rsidR="003820D4" w:rsidRDefault="003820D4" w:rsidP="009B00A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</w:tcPr>
          <w:p w14:paraId="5AC01C56" w14:textId="77777777" w:rsidR="003820D4" w:rsidRPr="00FD13ED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70BEC88" w14:textId="77777777" w:rsidR="003820D4" w:rsidRPr="00FB26C9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3F7DD65A" w14:textId="77777777" w:rsidR="003820D4" w:rsidRPr="00800671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4F28D997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7869A56" w14:textId="77777777" w:rsidR="003820D4" w:rsidRPr="002F4227" w:rsidRDefault="003820D4" w:rsidP="009B00A4">
            <w:pPr>
              <w:pStyle w:val="TAL"/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  <w:gridSpan w:val="2"/>
          </w:tcPr>
          <w:p w14:paraId="11DBBED2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36342F25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0B016268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737959CC" w14:textId="77777777" w:rsidTr="009B00A4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E7E6E6"/>
          </w:tcPr>
          <w:p w14:paraId="6D305D54" w14:textId="77777777" w:rsidR="003820D4" w:rsidRPr="00D34F3F" w:rsidRDefault="003820D4" w:rsidP="009B00A4">
            <w:pPr>
              <w:pStyle w:val="TAC"/>
            </w:pPr>
            <w:r>
              <w:t>Location Reporting Charging information</w:t>
            </w:r>
          </w:p>
        </w:tc>
      </w:tr>
      <w:tr w:rsidR="003820D4" w14:paraId="59D25CF1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176D1BC" w14:textId="77777777" w:rsidR="003820D4" w:rsidRDefault="003820D4" w:rsidP="009B00A4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gridSpan w:val="2"/>
          </w:tcPr>
          <w:p w14:paraId="1658DF0F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6A71FA0B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31926FA8" w14:textId="77777777" w:rsidR="003820D4" w:rsidRPr="00D34F3F" w:rsidRDefault="003820D4" w:rsidP="009B00A4">
            <w:pPr>
              <w:pStyle w:val="TAC"/>
            </w:pPr>
            <w:r w:rsidRPr="000C4ED7">
              <w:t>E</w:t>
            </w:r>
          </w:p>
        </w:tc>
      </w:tr>
      <w:tr w:rsidR="003820D4" w14:paraId="2898778D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6446C61" w14:textId="77777777" w:rsidR="003820D4" w:rsidRDefault="003820D4" w:rsidP="009B00A4">
            <w:pPr>
              <w:pStyle w:val="TAL"/>
            </w:pPr>
            <w:r w:rsidRPr="00721E0F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39FEB57B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7B850D6A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3A60A4A1" w14:textId="77777777" w:rsidR="003820D4" w:rsidRPr="00D34F3F" w:rsidRDefault="003820D4" w:rsidP="009B00A4">
            <w:pPr>
              <w:pStyle w:val="TAC"/>
            </w:pPr>
            <w:r w:rsidRPr="000C4ED7">
              <w:t>E</w:t>
            </w:r>
          </w:p>
        </w:tc>
      </w:tr>
      <w:tr w:rsidR="003820D4" w14:paraId="010C5F1B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2580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9211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65AD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6CF9" w14:textId="77777777" w:rsidR="003820D4" w:rsidRPr="00D34F3F" w:rsidRDefault="003820D4" w:rsidP="009B00A4">
            <w:pPr>
              <w:pStyle w:val="TAC"/>
            </w:pPr>
            <w:r w:rsidRPr="000C4ED7">
              <w:t>E</w:t>
            </w:r>
          </w:p>
        </w:tc>
      </w:tr>
      <w:tr w:rsidR="003820D4" w14:paraId="065AAB9F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2A94FB2" w14:textId="77777777" w:rsidR="003820D4" w:rsidRDefault="003820D4" w:rsidP="009B00A4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</w:tcPr>
          <w:p w14:paraId="4463450B" w14:textId="77777777" w:rsidR="003820D4" w:rsidRPr="004B4D47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2F5C9316" w14:textId="77777777" w:rsidR="003820D4" w:rsidRPr="00257A6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0D836F8A" w14:textId="77777777" w:rsidR="003820D4" w:rsidRPr="00257A6F" w:rsidRDefault="003820D4" w:rsidP="009B00A4">
            <w:pPr>
              <w:pStyle w:val="TAC"/>
            </w:pPr>
            <w:r w:rsidRPr="00FB26C9">
              <w:t>E</w:t>
            </w:r>
          </w:p>
        </w:tc>
      </w:tr>
      <w:tr w:rsidR="003820D4" w14:paraId="4A105CBA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A5DC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E47A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0A50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91C7" w14:textId="77777777" w:rsidR="003820D4" w:rsidRPr="00D34F3F" w:rsidRDefault="003820D4" w:rsidP="009B00A4">
            <w:pPr>
              <w:pStyle w:val="TAC"/>
            </w:pPr>
            <w:r w:rsidRPr="000C4ED7">
              <w:t>E</w:t>
            </w:r>
          </w:p>
        </w:tc>
      </w:tr>
      <w:tr w:rsidR="003820D4" w14:paraId="288266E2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8D0" w14:textId="77777777" w:rsidR="003820D4" w:rsidRDefault="003820D4" w:rsidP="009B00A4">
            <w:pPr>
              <w:pStyle w:val="TAL"/>
            </w:pPr>
            <w:r w:rsidRPr="00721E0F"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D52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313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030A" w14:textId="77777777" w:rsidR="003820D4" w:rsidRPr="00D34F3F" w:rsidRDefault="003820D4" w:rsidP="009B00A4">
            <w:pPr>
              <w:pStyle w:val="TAC"/>
            </w:pPr>
            <w:r w:rsidRPr="000C4ED7">
              <w:t>E</w:t>
            </w:r>
          </w:p>
        </w:tc>
      </w:tr>
      <w:tr w:rsidR="003820D4" w14:paraId="20D37D01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B42F" w14:textId="77777777" w:rsidR="003820D4" w:rsidRDefault="003820D4" w:rsidP="009B00A4">
            <w:pPr>
              <w:pStyle w:val="TAL"/>
            </w:pPr>
            <w:r w:rsidRPr="002F3ED2"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3EE0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DC02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2141" w14:textId="77777777" w:rsidR="003820D4" w:rsidRPr="00D34F3F" w:rsidRDefault="003820D4" w:rsidP="009B00A4">
            <w:pPr>
              <w:pStyle w:val="TAC"/>
            </w:pPr>
            <w:r w:rsidRPr="000C4ED7">
              <w:t>E</w:t>
            </w:r>
          </w:p>
        </w:tc>
      </w:tr>
    </w:tbl>
    <w:p w14:paraId="6C6F404A" w14:textId="77777777" w:rsidR="003820D4" w:rsidRDefault="003820D4" w:rsidP="003820D4">
      <w:pPr>
        <w:keepNext/>
      </w:pPr>
    </w:p>
    <w:p w14:paraId="030253AE" w14:textId="77777777" w:rsidR="003820D4" w:rsidRDefault="003820D4" w:rsidP="003820D4"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0B50EE97" w14:textId="77777777" w:rsidR="003820D4" w:rsidRPr="0017678E" w:rsidRDefault="003820D4" w:rsidP="003820D4">
      <w:pPr>
        <w:pStyle w:val="TH"/>
      </w:pPr>
      <w:r w:rsidRPr="0017678E">
        <w:t xml:space="preserve">Table 6.2.3.2: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</w:tblGrid>
      <w:tr w:rsidR="003820D4" w14:paraId="2A13CDA6" w14:textId="77777777" w:rsidTr="009B00A4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3ADDC90F" w14:textId="77777777" w:rsidR="003820D4" w:rsidRDefault="003820D4" w:rsidP="009B00A4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697729BE" w14:textId="77777777" w:rsidR="003820D4" w:rsidRDefault="003820D4" w:rsidP="009B00A4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1B893EC2" w14:textId="77777777" w:rsidR="003820D4" w:rsidRDefault="003820D4" w:rsidP="009B00A4">
            <w:pPr>
              <w:pStyle w:val="TAH"/>
            </w:pPr>
            <w:r w:rsidRPr="00721E0F"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7B395F0E" w14:textId="77777777" w:rsidR="003820D4" w:rsidRDefault="003820D4" w:rsidP="009B00A4">
            <w:pPr>
              <w:pStyle w:val="TAH"/>
            </w:pPr>
            <w:r w:rsidRPr="00721E0F">
              <w:t xml:space="preserve">N2 </w:t>
            </w:r>
            <w:proofErr w:type="spellStart"/>
            <w:r w:rsidRPr="00721E0F">
              <w:t>cnt</w:t>
            </w:r>
            <w:proofErr w:type="spellEnd"/>
            <w:r w:rsidRPr="00721E0F">
              <w:t xml:space="preserve">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6300A055" w14:textId="77777777" w:rsidR="003820D4" w:rsidRDefault="003820D4" w:rsidP="009B00A4">
            <w:pPr>
              <w:pStyle w:val="TAH"/>
            </w:pPr>
            <w:r w:rsidRPr="00721E0F">
              <w:t>Loc. Report.</w:t>
            </w:r>
          </w:p>
        </w:tc>
      </w:tr>
      <w:tr w:rsidR="003820D4" w14:paraId="789B0F7A" w14:textId="77777777" w:rsidTr="009B00A4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54C51AF1" w14:textId="77777777" w:rsidR="003820D4" w:rsidRDefault="003820D4" w:rsidP="009B00A4">
            <w:pPr>
              <w:pStyle w:val="TAH"/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</w:tcPr>
          <w:p w14:paraId="28A76DE3" w14:textId="77777777" w:rsidR="003820D4" w:rsidRPr="003C38B4" w:rsidRDefault="003820D4" w:rsidP="009B00A4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2F6B3E" w14:textId="77777777" w:rsidR="003820D4" w:rsidRDefault="003820D4" w:rsidP="009B00A4">
            <w:pPr>
              <w:pStyle w:val="TAH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31F1D4" w14:textId="77777777" w:rsidR="003820D4" w:rsidRDefault="003820D4" w:rsidP="009B00A4">
            <w:pPr>
              <w:pStyle w:val="TAH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1736B8" w14:textId="77777777" w:rsidR="003820D4" w:rsidRDefault="003820D4" w:rsidP="009B00A4">
            <w:pPr>
              <w:pStyle w:val="TAH"/>
            </w:pPr>
            <w:r w:rsidRPr="00721E0F">
              <w:t>E</w:t>
            </w:r>
          </w:p>
        </w:tc>
      </w:tr>
      <w:tr w:rsidR="003820D4" w14:paraId="21220133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A4F7" w14:textId="77777777" w:rsidR="003820D4" w:rsidRDefault="003820D4" w:rsidP="009B00A4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9C6D" w14:textId="77777777" w:rsidR="003820D4" w:rsidRDefault="003820D4" w:rsidP="009B00A4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F5D0" w14:textId="77777777" w:rsidR="003820D4" w:rsidRDefault="003820D4" w:rsidP="009B00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FBEA" w14:textId="77777777" w:rsidR="003820D4" w:rsidRDefault="003820D4" w:rsidP="009B00A4">
            <w:pPr>
              <w:pStyle w:val="TAC"/>
            </w:pPr>
            <w:r w:rsidRPr="00721E0F">
              <w:t>E</w:t>
            </w:r>
          </w:p>
        </w:tc>
      </w:tr>
      <w:tr w:rsidR="003820D4" w14:paraId="33FB42AE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B60E" w14:textId="77777777" w:rsidR="003820D4" w:rsidRDefault="003820D4" w:rsidP="009B00A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F739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3220" w14:textId="77777777" w:rsidR="003820D4" w:rsidRPr="00062422" w:rsidRDefault="003820D4" w:rsidP="009B00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EF75" w14:textId="77777777" w:rsidR="003820D4" w:rsidRPr="00062422" w:rsidRDefault="003820D4" w:rsidP="009B00A4">
            <w:pPr>
              <w:pStyle w:val="TAC"/>
            </w:pPr>
            <w:r w:rsidRPr="00721E0F">
              <w:t>E</w:t>
            </w:r>
          </w:p>
        </w:tc>
      </w:tr>
      <w:tr w:rsidR="003820D4" w14:paraId="69037CE5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B9F" w14:textId="77777777" w:rsidR="003820D4" w:rsidRDefault="003820D4" w:rsidP="009B00A4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781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CA68" w14:textId="77777777" w:rsidR="003820D4" w:rsidRPr="00062422" w:rsidRDefault="003820D4" w:rsidP="009B00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0339" w14:textId="77777777" w:rsidR="003820D4" w:rsidRPr="00062422" w:rsidRDefault="003820D4" w:rsidP="009B00A4">
            <w:pPr>
              <w:pStyle w:val="TAC"/>
            </w:pPr>
            <w:r w:rsidRPr="00721E0F">
              <w:t>E</w:t>
            </w:r>
          </w:p>
        </w:tc>
      </w:tr>
      <w:tr w:rsidR="003820D4" w14:paraId="40A8D9EE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934" w14:textId="77777777" w:rsidR="003820D4" w:rsidRDefault="003820D4" w:rsidP="009B00A4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5BD5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A8FC" w14:textId="77777777" w:rsidR="003820D4" w:rsidRPr="00062422" w:rsidRDefault="003820D4" w:rsidP="009B00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A4A4" w14:textId="77777777" w:rsidR="003820D4" w:rsidRPr="00062422" w:rsidRDefault="003820D4" w:rsidP="009B00A4">
            <w:pPr>
              <w:pStyle w:val="TAC"/>
            </w:pPr>
            <w:r w:rsidRPr="00721E0F">
              <w:t>E</w:t>
            </w:r>
          </w:p>
        </w:tc>
      </w:tr>
      <w:tr w:rsidR="003820D4" w14:paraId="6E131D5E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5BB3" w14:textId="77777777" w:rsidR="003820D4" w:rsidRDefault="003820D4" w:rsidP="009B00A4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AC83" w14:textId="77777777" w:rsidR="003820D4" w:rsidRDefault="003820D4" w:rsidP="009B00A4">
            <w:pPr>
              <w:pStyle w:val="TAC"/>
            </w:pPr>
            <w:r w:rsidRPr="00062422">
              <w:t>I</w:t>
            </w:r>
            <w:r>
              <w:t>--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BFD6" w14:textId="77777777" w:rsidR="003820D4" w:rsidRPr="00062422" w:rsidRDefault="003820D4" w:rsidP="009B00A4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2898" w14:textId="77777777" w:rsidR="003820D4" w:rsidRPr="00062422" w:rsidRDefault="003820D4" w:rsidP="009B00A4">
            <w:pPr>
              <w:pStyle w:val="TAC"/>
            </w:pPr>
            <w:r w:rsidRPr="005673A7">
              <w:t>-</w:t>
            </w:r>
          </w:p>
        </w:tc>
      </w:tr>
      <w:tr w:rsidR="003820D4" w14:paraId="650040EE" w14:textId="77777777" w:rsidTr="009B00A4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8A4B" w14:textId="77777777" w:rsidR="003820D4" w:rsidRDefault="003820D4" w:rsidP="009B00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 Features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55DC" w14:textId="77777777" w:rsidR="003820D4" w:rsidRDefault="003820D4" w:rsidP="009B00A4">
            <w:pPr>
              <w:pStyle w:val="TAC"/>
            </w:pPr>
            <w:r>
              <w:t>I-E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A113" w14:textId="77777777" w:rsidR="003820D4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5309" w14:textId="77777777" w:rsidR="003820D4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75AC205C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E14C" w14:textId="77777777" w:rsidR="003820D4" w:rsidRPr="00BA3675" w:rsidRDefault="003820D4" w:rsidP="009B00A4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AFD98" w14:textId="77777777" w:rsidR="003820D4" w:rsidRDefault="003820D4" w:rsidP="009B00A4">
            <w:pPr>
              <w:pStyle w:val="TAC"/>
            </w:pPr>
            <w:r w:rsidRPr="00D4443C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A04" w14:textId="77777777" w:rsidR="003820D4" w:rsidRPr="00D4443C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792" w14:textId="77777777" w:rsidR="003820D4" w:rsidRPr="00D4443C" w:rsidRDefault="003820D4" w:rsidP="009B00A4">
            <w:pPr>
              <w:pStyle w:val="TAC"/>
            </w:pPr>
            <w:r>
              <w:t>-</w:t>
            </w:r>
          </w:p>
        </w:tc>
      </w:tr>
      <w:tr w:rsidR="003820D4" w14:paraId="411A0133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13B" w14:textId="77777777" w:rsidR="003820D4" w:rsidRDefault="003820D4" w:rsidP="009B00A4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FF5B" w14:textId="77777777" w:rsidR="003820D4" w:rsidRDefault="003820D4" w:rsidP="009B00A4">
            <w:pPr>
              <w:pStyle w:val="TAC"/>
            </w:pPr>
            <w:r w:rsidRPr="000F193B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279D" w14:textId="77777777" w:rsidR="003820D4" w:rsidRPr="000F193B" w:rsidRDefault="003820D4" w:rsidP="009B00A4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9EE8" w14:textId="77777777" w:rsidR="003820D4" w:rsidRPr="000F193B" w:rsidRDefault="003820D4" w:rsidP="009B00A4">
            <w:pPr>
              <w:pStyle w:val="TAC"/>
            </w:pPr>
            <w:r w:rsidRPr="005673A7">
              <w:t>-</w:t>
            </w:r>
          </w:p>
        </w:tc>
      </w:tr>
      <w:tr w:rsidR="003820D4" w14:paraId="61F6585A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FFB" w14:textId="77777777" w:rsidR="003820D4" w:rsidRPr="007069F1" w:rsidRDefault="003820D4" w:rsidP="009B00A4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A7B" w14:textId="77777777" w:rsidR="003820D4" w:rsidRPr="00062422" w:rsidRDefault="003820D4" w:rsidP="009B00A4">
            <w:pPr>
              <w:pStyle w:val="TAC"/>
            </w:pPr>
            <w:r w:rsidRPr="00062422">
              <w:t>I</w:t>
            </w:r>
            <w:r>
              <w:t>T</w:t>
            </w:r>
            <w:r w:rsidRPr="00062422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504C" w14:textId="77777777" w:rsidR="003820D4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559E" w14:textId="77777777" w:rsidR="003820D4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1F5D9946" w14:textId="77777777" w:rsidTr="009B00A4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87"/>
            </w:tblGrid>
            <w:tr w:rsidR="003820D4" w14:paraId="4F74BCF2" w14:textId="77777777" w:rsidTr="009B00A4">
              <w:trPr>
                <w:jc w:val="center"/>
              </w:trPr>
              <w:tc>
                <w:tcPr>
                  <w:tcW w:w="6987" w:type="dxa"/>
                  <w:shd w:val="clear" w:color="auto" w:fill="D9D9D9"/>
                </w:tcPr>
                <w:p w14:paraId="42A85940" w14:textId="77777777" w:rsidR="003820D4" w:rsidRPr="009172C1" w:rsidRDefault="003820D4" w:rsidP="009B00A4">
                  <w:pPr>
                    <w:pStyle w:val="TAC"/>
                  </w:pPr>
                  <w:r w:rsidRPr="00A67DFE">
                    <w:t>Location Reporting Charging information</w:t>
                  </w:r>
                </w:p>
              </w:tc>
            </w:tr>
          </w:tbl>
          <w:p w14:paraId="4C8181CE" w14:textId="77777777" w:rsidR="003820D4" w:rsidRDefault="003820D4" w:rsidP="009B00A4">
            <w:pPr>
              <w:pStyle w:val="TAC"/>
            </w:pPr>
          </w:p>
        </w:tc>
      </w:tr>
      <w:tr w:rsidR="003820D4" w14:paraId="5CAD1DAC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D94F" w14:textId="77777777" w:rsidR="003820D4" w:rsidRDefault="003820D4" w:rsidP="009B00A4">
            <w:pPr>
              <w:pStyle w:val="TAL"/>
            </w:pPr>
            <w:r>
              <w:rPr>
                <w:lang w:val="fr-FR"/>
              </w:rPr>
              <w:t xml:space="preserve">Location </w:t>
            </w:r>
            <w:proofErr w:type="spellStart"/>
            <w:r>
              <w:rPr>
                <w:lang w:val="fr-FR"/>
              </w:rPr>
              <w:t>reporting</w:t>
            </w:r>
            <w:proofErr w:type="spellEnd"/>
            <w:r>
              <w:rPr>
                <w:lang w:val="fr-FR"/>
              </w:rPr>
              <w:t xml:space="preserve"> Message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A575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9B7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7DA5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3820D4" w14:paraId="727475F5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D8D" w14:textId="77777777" w:rsidR="003820D4" w:rsidRDefault="003820D4" w:rsidP="009B00A4">
            <w:pPr>
              <w:pStyle w:val="TAL"/>
            </w:pPr>
            <w:r>
              <w:rPr>
                <w:lang w:val="fr-FR"/>
              </w:rPr>
              <w:t>User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43E7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486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790A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3820D4" w14:paraId="55427B7F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59F" w14:textId="77777777" w:rsidR="003820D4" w:rsidRDefault="003820D4" w:rsidP="009B00A4">
            <w:pPr>
              <w:pStyle w:val="TAL"/>
            </w:pPr>
            <w:r>
              <w:rPr>
                <w:lang w:val="fr-FR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3B12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1A8C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542F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3820D4" w14:paraId="5B490832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8A9B" w14:textId="77777777" w:rsidR="003820D4" w:rsidRDefault="003820D4" w:rsidP="009B00A4">
            <w:pPr>
              <w:pStyle w:val="TAL"/>
            </w:pPr>
            <w:proofErr w:type="spellStart"/>
            <w:r>
              <w:rPr>
                <w:lang w:val="fr-FR"/>
              </w:rPr>
              <w:t>PSCell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437B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CA89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9F31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3820D4" w14:paraId="2F49176A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4780" w14:textId="77777777" w:rsidR="003820D4" w:rsidRDefault="003820D4" w:rsidP="009B00A4">
            <w:pPr>
              <w:pStyle w:val="TAL"/>
            </w:pPr>
            <w:r>
              <w:rPr>
                <w:lang w:val="fr-FR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B1B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E7BA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97E6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3820D4" w14:paraId="02810CB6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1494" w14:textId="77777777" w:rsidR="003820D4" w:rsidRDefault="003820D4" w:rsidP="009B00A4">
            <w:pPr>
              <w:pStyle w:val="TAL"/>
            </w:pPr>
            <w:proofErr w:type="spellStart"/>
            <w:r>
              <w:rPr>
                <w:lang w:val="fr-FR"/>
              </w:rPr>
              <w:t>Presence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Reporting</w:t>
            </w:r>
            <w:proofErr w:type="spellEnd"/>
            <w:r>
              <w:rPr>
                <w:lang w:val="fr-FR"/>
              </w:rPr>
              <w:t xml:space="preserve">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27C9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48CD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A0D7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3820D4" w14:paraId="240A020E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42DD" w14:textId="77777777" w:rsidR="003820D4" w:rsidRDefault="003820D4" w:rsidP="009B00A4">
            <w:pPr>
              <w:pStyle w:val="TAL"/>
            </w:pPr>
            <w:r>
              <w:rPr>
                <w:lang w:val="fr-FR"/>
              </w:rPr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DA3A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A78D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CD2D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</w:tbl>
    <w:p w14:paraId="2EFD8A3C" w14:textId="77777777" w:rsidR="003820D4" w:rsidRDefault="003820D4" w:rsidP="003820D4"/>
    <w:bookmarkEnd w:id="14"/>
    <w:bookmarkEnd w:id="15"/>
    <w:p w14:paraId="1D00C791" w14:textId="77777777" w:rsidR="003820D4" w:rsidRDefault="003820D4">
      <w:pPr>
        <w:rPr>
          <w:noProof/>
        </w:rPr>
      </w:pPr>
    </w:p>
    <w:p w14:paraId="3375983C" w14:textId="77777777" w:rsidR="00775E5A" w:rsidRDefault="00775E5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77777777" w:rsidR="00775E5A" w:rsidRDefault="00775E5A">
      <w:pPr>
        <w:rPr>
          <w:noProof/>
        </w:rPr>
        <w:sectPr w:rsidR="00775E5A" w:rsidSect="00B80F8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B80F8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3E0C7" w14:textId="77777777" w:rsidR="00B80F85" w:rsidRDefault="00B80F85">
      <w:r>
        <w:separator/>
      </w:r>
    </w:p>
  </w:endnote>
  <w:endnote w:type="continuationSeparator" w:id="0">
    <w:p w14:paraId="2E035482" w14:textId="77777777" w:rsidR="00B80F85" w:rsidRDefault="00B80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442E8" w14:textId="77777777" w:rsidR="00B80F85" w:rsidRDefault="00B80F85">
      <w:r>
        <w:separator/>
      </w:r>
    </w:p>
  </w:footnote>
  <w:footnote w:type="continuationSeparator" w:id="0">
    <w:p w14:paraId="05A65F0C" w14:textId="77777777" w:rsidR="00B80F85" w:rsidRDefault="00B80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820D4"/>
    <w:rsid w:val="003A49CB"/>
    <w:rsid w:val="003E1A36"/>
    <w:rsid w:val="003F38D8"/>
    <w:rsid w:val="003F7CF3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00D88"/>
    <w:rsid w:val="00621188"/>
    <w:rsid w:val="006257ED"/>
    <w:rsid w:val="006354B3"/>
    <w:rsid w:val="0065536E"/>
    <w:rsid w:val="00665C47"/>
    <w:rsid w:val="006755AA"/>
    <w:rsid w:val="0068622F"/>
    <w:rsid w:val="00695808"/>
    <w:rsid w:val="006B46FB"/>
    <w:rsid w:val="006E21FB"/>
    <w:rsid w:val="00706D61"/>
    <w:rsid w:val="00775E5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19D8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B73A0"/>
    <w:rsid w:val="009D4728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80F85"/>
    <w:rsid w:val="00B968C8"/>
    <w:rsid w:val="00BA3EC5"/>
    <w:rsid w:val="00BA51D9"/>
    <w:rsid w:val="00BB5DFC"/>
    <w:rsid w:val="00BD279D"/>
    <w:rsid w:val="00BD6BB8"/>
    <w:rsid w:val="00BF27A2"/>
    <w:rsid w:val="00C0488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A5B8E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0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rsid w:val="003820D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820D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820D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3820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82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820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820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20D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1312</Words>
  <Characters>7485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2024-01-18T14:57:00Z</dcterms:created>
  <dcterms:modified xsi:type="dcterms:W3CDTF">2024-01-18T21:26:00Z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